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31F" w:rsidRPr="00493F89" w:rsidRDefault="0092531F" w:rsidP="005C108A">
      <w:pPr>
        <w:pStyle w:val="a3"/>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101-e Meeting</w:t>
      </w:r>
      <w:r>
        <w:rPr>
          <w:rFonts w:cs="Arial"/>
          <w:bCs/>
          <w:noProof w:val="0"/>
          <w:sz w:val="24"/>
          <w:szCs w:val="24"/>
          <w:lang w:val="de-DE"/>
        </w:rPr>
        <w:tab/>
      </w:r>
      <w:bookmarkStart w:id="3" w:name="_GoBack"/>
      <w:bookmarkEnd w:id="3"/>
      <w:r w:rsidRPr="00E129BF">
        <w:rPr>
          <w:rFonts w:cs="Arial"/>
          <w:bCs/>
          <w:noProof w:val="0"/>
          <w:sz w:val="24"/>
          <w:szCs w:val="24"/>
          <w:lang w:val="de-DE"/>
        </w:rPr>
        <w:t>R1-200</w:t>
      </w:r>
      <w:r>
        <w:rPr>
          <w:rFonts w:cs="Arial"/>
          <w:bCs/>
          <w:noProof w:val="0"/>
          <w:sz w:val="24"/>
          <w:szCs w:val="24"/>
          <w:lang w:val="de-DE"/>
        </w:rPr>
        <w:t>5019</w:t>
      </w:r>
    </w:p>
    <w:p w:rsidR="0092531F" w:rsidRPr="00732D07" w:rsidRDefault="0092531F" w:rsidP="0092531F">
      <w:pPr>
        <w:pStyle w:val="a3"/>
        <w:spacing w:after="240" w:line="360" w:lineRule="auto"/>
        <w:rPr>
          <w:rFonts w:cs="Arial"/>
          <w:bCs/>
          <w:noProof w:val="0"/>
          <w:sz w:val="24"/>
          <w:szCs w:val="24"/>
          <w:lang w:val="de-DE"/>
        </w:rPr>
      </w:pPr>
      <w:r w:rsidRPr="00F05105">
        <w:rPr>
          <w:rFonts w:cs="Arial"/>
          <w:bCs/>
          <w:sz w:val="24"/>
          <w:szCs w:val="24"/>
          <w:lang w:val="de-DE"/>
        </w:rPr>
        <w:t>e-Meeting, May 25th – June 5th,</w:t>
      </w:r>
      <w:r>
        <w:rPr>
          <w:rFonts w:cs="Arial"/>
          <w:bCs/>
          <w:sz w:val="24"/>
          <w:szCs w:val="24"/>
          <w:lang w:val="de-DE"/>
        </w:rPr>
        <w:t xml:space="preserve"> </w:t>
      </w:r>
      <w:r w:rsidRPr="00732D07">
        <w:rPr>
          <w:rFonts w:cs="Arial"/>
          <w:bCs/>
          <w:noProof w:val="0"/>
          <w:sz w:val="24"/>
          <w:szCs w:val="24"/>
          <w:lang w:val="de-DE"/>
        </w:rPr>
        <w:t>20</w:t>
      </w:r>
      <w:r>
        <w:rPr>
          <w:rFonts w:cs="Arial"/>
          <w:bCs/>
          <w:noProof w:val="0"/>
          <w:sz w:val="24"/>
          <w:szCs w:val="24"/>
          <w:lang w:val="de-DE"/>
        </w:rPr>
        <w:t>20</w:t>
      </w:r>
    </w:p>
    <w:p w:rsidR="0092531F" w:rsidRPr="00AD1F88" w:rsidRDefault="0092531F" w:rsidP="0092531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Pr>
          <w:rFonts w:ascii="Arial" w:hAnsi="Arial"/>
          <w:sz w:val="24"/>
        </w:rPr>
        <w:t>7.2.4.1</w:t>
      </w:r>
    </w:p>
    <w:p w:rsidR="0092531F" w:rsidRPr="009630A2" w:rsidRDefault="0092531F" w:rsidP="0092531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Pr="009B520F">
        <w:rPr>
          <w:rFonts w:ascii="Arial" w:hAnsi="Arial" w:hint="eastAsia"/>
          <w:sz w:val="24"/>
        </w:rPr>
        <w:t xml:space="preserve">Moderator </w:t>
      </w:r>
      <w:r>
        <w:rPr>
          <w:rFonts w:ascii="Arial" w:hAnsi="Arial"/>
          <w:sz w:val="24"/>
        </w:rPr>
        <w:t>(Samsung)</w:t>
      </w:r>
    </w:p>
    <w:p w:rsidR="0092531F" w:rsidRPr="00536ACE" w:rsidRDefault="0092531F" w:rsidP="0092531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Pr="00D75965">
        <w:rPr>
          <w:rFonts w:ascii="Arial" w:hAnsi="Arial" w:hint="eastAsia"/>
          <w:sz w:val="24"/>
          <w:szCs w:val="24"/>
        </w:rPr>
        <w:t>Text Proposal</w:t>
      </w:r>
      <w:r>
        <w:rPr>
          <w:rFonts w:ascii="Arial" w:hAnsi="Arial"/>
          <w:sz w:val="24"/>
          <w:szCs w:val="24"/>
        </w:rPr>
        <w:t xml:space="preserve">s from </w:t>
      </w:r>
      <w:r w:rsidRPr="00AD6AC9">
        <w:rPr>
          <w:rFonts w:ascii="Arial" w:hAnsi="Arial"/>
          <w:sz w:val="24"/>
          <w:szCs w:val="24"/>
        </w:rPr>
        <w:t>[101-e-NR-5G_V2X_NRSL-PHYstructure-0</w:t>
      </w:r>
      <w:r>
        <w:rPr>
          <w:rFonts w:ascii="Arial" w:hAnsi="Arial"/>
          <w:sz w:val="24"/>
          <w:szCs w:val="24"/>
        </w:rPr>
        <w:t>2</w:t>
      </w:r>
      <w:r w:rsidRPr="00AD6AC9">
        <w:rPr>
          <w:rFonts w:ascii="Arial" w:hAnsi="Arial"/>
          <w:sz w:val="24"/>
          <w:szCs w:val="24"/>
        </w:rPr>
        <w:t>]</w:t>
      </w:r>
    </w:p>
    <w:p w:rsidR="0092531F" w:rsidRPr="004D1C02" w:rsidRDefault="0092531F" w:rsidP="0092531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Pr>
          <w:rFonts w:ascii="Arial" w:eastAsia="바탕" w:hAnsi="Arial"/>
          <w:sz w:val="24"/>
          <w:lang w:eastAsia="ko-KR"/>
        </w:rPr>
        <w:t>Endorsement</w:t>
      </w:r>
    </w:p>
    <w:bookmarkEnd w:id="0"/>
    <w:bookmarkEnd w:id="1"/>
    <w:bookmarkEnd w:id="2"/>
    <w:p w:rsidR="0092531F" w:rsidRPr="004879E0" w:rsidRDefault="0092531F" w:rsidP="0092531F">
      <w:pPr>
        <w:pStyle w:val="1"/>
        <w:spacing w:after="60" w:line="360" w:lineRule="auto"/>
        <w:rPr>
          <w:lang w:val="en-US" w:eastAsia="ko-KR"/>
        </w:rPr>
      </w:pPr>
      <w:r w:rsidRPr="004879E0">
        <w:rPr>
          <w:lang w:val="en-US" w:eastAsia="ko-KR"/>
        </w:rPr>
        <w:t>Introduction</w:t>
      </w:r>
    </w:p>
    <w:p w:rsidR="0092531F" w:rsidRDefault="0092531F" w:rsidP="0092531F">
      <w:pPr>
        <w:pStyle w:val="Style1"/>
        <w:spacing w:after="120" w:line="360" w:lineRule="auto"/>
        <w:rPr>
          <w:rFonts w:eastAsiaTheme="minorEastAsia"/>
          <w:sz w:val="22"/>
          <w:szCs w:val="22"/>
          <w:lang w:eastAsia="ko-KR"/>
        </w:rPr>
      </w:pPr>
      <w:r>
        <w:rPr>
          <w:rFonts w:eastAsiaTheme="minorEastAsia"/>
          <w:sz w:val="22"/>
          <w:szCs w:val="22"/>
          <w:lang w:eastAsia="ko-KR"/>
        </w:rPr>
        <w:t>During WI and RAN1#101-e meeting, the following were agreed.</w:t>
      </w:r>
    </w:p>
    <w:tbl>
      <w:tblPr>
        <w:tblStyle w:val="a6"/>
        <w:tblW w:w="0" w:type="auto"/>
        <w:tblLook w:val="04A0" w:firstRow="1" w:lastRow="0" w:firstColumn="1" w:lastColumn="0" w:noHBand="0" w:noVBand="1"/>
      </w:tblPr>
      <w:tblGrid>
        <w:gridCol w:w="9631"/>
      </w:tblGrid>
      <w:tr w:rsidR="0092531F" w:rsidTr="003B3F81">
        <w:tc>
          <w:tcPr>
            <w:tcW w:w="9631" w:type="dxa"/>
          </w:tcPr>
          <w:p w:rsidR="0092531F" w:rsidRPr="00C2075E" w:rsidRDefault="0092531F" w:rsidP="003B3F81">
            <w:pPr>
              <w:spacing w:after="0"/>
              <w:rPr>
                <w:rFonts w:eastAsia="SimSun"/>
                <w:highlight w:val="green"/>
                <w:lang w:eastAsia="zh-CN"/>
              </w:rPr>
            </w:pPr>
            <w:r w:rsidRPr="00C2075E">
              <w:rPr>
                <w:rFonts w:eastAsia="SimSun"/>
                <w:highlight w:val="green"/>
                <w:lang w:eastAsia="zh-CN"/>
              </w:rPr>
              <w:t>Agreements:</w:t>
            </w:r>
          </w:p>
          <w:p w:rsidR="0092531F" w:rsidRPr="00C2075E" w:rsidRDefault="0092531F" w:rsidP="0092531F">
            <w:pPr>
              <w:numPr>
                <w:ilvl w:val="0"/>
                <w:numId w:val="2"/>
              </w:numPr>
              <w:spacing w:after="0"/>
              <w:rPr>
                <w:rFonts w:eastAsia="SimSun"/>
                <w:lang w:eastAsia="zh-CN"/>
              </w:rPr>
            </w:pPr>
            <w:r w:rsidRPr="00C2075E">
              <w:rPr>
                <w:rFonts w:eastAsia="SimSun"/>
                <w:lang w:eastAsia="zh-CN"/>
              </w:rPr>
              <w:t>The periodicity of resource pool bitmap is 10240 ms.</w:t>
            </w:r>
          </w:p>
          <w:p w:rsidR="0092531F" w:rsidRPr="00C2075E" w:rsidRDefault="0092531F" w:rsidP="0092531F">
            <w:pPr>
              <w:numPr>
                <w:ilvl w:val="0"/>
                <w:numId w:val="2"/>
              </w:numPr>
              <w:spacing w:after="0"/>
              <w:rPr>
                <w:rFonts w:eastAsia="SimSun"/>
                <w:lang w:eastAsia="zh-CN"/>
              </w:rPr>
            </w:pPr>
            <w:r w:rsidRPr="00C2075E">
              <w:rPr>
                <w:rFonts w:eastAsia="SimSun"/>
                <w:lang w:eastAsia="zh-CN"/>
              </w:rPr>
              <w:t>The (pre-)configured length of the bitmap (L_bitmap) can be one among 10, 11, 12, …, 160.</w:t>
            </w:r>
          </w:p>
          <w:p w:rsidR="0092531F" w:rsidRPr="00C2075E" w:rsidRDefault="0092531F" w:rsidP="003B3F81">
            <w:pPr>
              <w:spacing w:after="0"/>
              <w:rPr>
                <w:rFonts w:eastAsia="SimSun"/>
                <w:highlight w:val="green"/>
                <w:lang w:eastAsia="zh-CN"/>
              </w:rPr>
            </w:pPr>
            <w:r w:rsidRPr="00C2075E">
              <w:rPr>
                <w:rFonts w:eastAsia="SimSun"/>
                <w:highlight w:val="green"/>
                <w:lang w:eastAsia="zh-CN"/>
              </w:rPr>
              <w:t>Agreements:</w:t>
            </w:r>
          </w:p>
          <w:p w:rsidR="0092531F" w:rsidRPr="00C2075E" w:rsidRDefault="0092531F" w:rsidP="0092531F">
            <w:pPr>
              <w:numPr>
                <w:ilvl w:val="0"/>
                <w:numId w:val="3"/>
              </w:numPr>
              <w:spacing w:after="0"/>
              <w:rPr>
                <w:rFonts w:eastAsia="SimSun"/>
                <w:lang w:eastAsia="zh-CN"/>
              </w:rPr>
            </w:pPr>
            <w:r w:rsidRPr="00C2075E">
              <w:rPr>
                <w:rFonts w:eastAsia="SimSun"/>
                <w:lang w:eastAsia="zh-CN"/>
              </w:rPr>
              <w:t>The following WA made in RAN1#100-e is confirmed.</w:t>
            </w:r>
          </w:p>
          <w:p w:rsidR="0092531F" w:rsidRPr="00C2075E" w:rsidRDefault="0092531F" w:rsidP="0092531F">
            <w:pPr>
              <w:numPr>
                <w:ilvl w:val="1"/>
                <w:numId w:val="4"/>
              </w:numPr>
              <w:spacing w:after="0"/>
              <w:rPr>
                <w:rFonts w:eastAsia="SimSun"/>
                <w:lang w:eastAsia="zh-CN"/>
              </w:rPr>
            </w:pPr>
            <w:r w:rsidRPr="00C2075E">
              <w:rPr>
                <w:rFonts w:eastAsia="SimSun"/>
                <w:lang w:eastAsia="zh-CN"/>
              </w:rPr>
              <w:t xml:space="preserve">For derivation of the set of slots to be included in the resource pool, the set includes all the slots except the following slots:  </w:t>
            </w:r>
          </w:p>
          <w:p w:rsidR="0092531F" w:rsidRPr="00C2075E" w:rsidRDefault="0092531F" w:rsidP="0092531F">
            <w:pPr>
              <w:numPr>
                <w:ilvl w:val="2"/>
                <w:numId w:val="4"/>
              </w:numPr>
              <w:spacing w:after="0"/>
              <w:rPr>
                <w:rFonts w:eastAsia="SimSun"/>
                <w:lang w:eastAsia="zh-CN"/>
              </w:rPr>
            </w:pPr>
            <w:r w:rsidRPr="00C2075E">
              <w:rPr>
                <w:rFonts w:eastAsia="SimSun"/>
                <w:lang w:eastAsia="zh-CN"/>
              </w:rPr>
              <w:t>…</w:t>
            </w:r>
          </w:p>
          <w:p w:rsidR="0092531F" w:rsidRPr="00C2075E" w:rsidRDefault="0092531F" w:rsidP="0092531F">
            <w:pPr>
              <w:numPr>
                <w:ilvl w:val="2"/>
                <w:numId w:val="4"/>
              </w:numPr>
              <w:spacing w:after="0"/>
              <w:rPr>
                <w:rFonts w:eastAsia="SimSun"/>
                <w:lang w:eastAsia="zh-CN"/>
              </w:rPr>
            </w:pPr>
            <w:r w:rsidRPr="00C2075E">
              <w:rPr>
                <w:rFonts w:eastAsia="SimSun"/>
                <w:highlight w:val="darkYellow"/>
                <w:lang w:eastAsia="zh-CN"/>
              </w:rPr>
              <w:t xml:space="preserve">(Working assumption) </w:t>
            </w:r>
            <w:r w:rsidRPr="00C2075E">
              <w:rPr>
                <w:rFonts w:eastAsia="SimSun"/>
                <w:lang w:eastAsia="zh-CN"/>
              </w:rPr>
              <w:t xml:space="preserve">reserved slots which are determined by the similar steps in Subclause 14.1.5 of TS36.213               </w:t>
            </w:r>
          </w:p>
          <w:p w:rsidR="0092531F" w:rsidRPr="00C2075E" w:rsidRDefault="0092531F" w:rsidP="003B3F81">
            <w:pPr>
              <w:spacing w:after="0"/>
              <w:rPr>
                <w:rFonts w:eastAsia="SimSun"/>
                <w:highlight w:val="green"/>
                <w:lang w:eastAsia="zh-CN"/>
              </w:rPr>
            </w:pPr>
            <w:r w:rsidRPr="00C2075E">
              <w:rPr>
                <w:rFonts w:eastAsia="SimSun"/>
                <w:highlight w:val="green"/>
                <w:lang w:eastAsia="zh-CN"/>
              </w:rPr>
              <w:t> Agreements:</w:t>
            </w:r>
          </w:p>
          <w:p w:rsidR="0092531F" w:rsidRPr="00C2075E" w:rsidRDefault="0092531F" w:rsidP="0092531F">
            <w:pPr>
              <w:numPr>
                <w:ilvl w:val="0"/>
                <w:numId w:val="3"/>
              </w:numPr>
              <w:spacing w:after="0"/>
              <w:rPr>
                <w:rFonts w:eastAsia="SimSun"/>
                <w:lang w:val="fi-FI" w:eastAsia="zh-CN"/>
              </w:rPr>
            </w:pPr>
            <w:r w:rsidRPr="00C2075E">
              <w:rPr>
                <w:rFonts w:eastAsia="SimSun"/>
                <w:lang w:val="fi-FI" w:eastAsia="zh-CN"/>
              </w:rPr>
              <w:t>Regarding the number of PRBs configured for a resource pool, all PRBs: UE is not expect to use the remaining PRBs (i.e., not large enough for a full subchannel) in Rel-16</w:t>
            </w:r>
          </w:p>
          <w:p w:rsidR="0092531F" w:rsidRPr="00C2075E" w:rsidRDefault="0092531F" w:rsidP="0092531F">
            <w:pPr>
              <w:numPr>
                <w:ilvl w:val="0"/>
                <w:numId w:val="3"/>
              </w:numPr>
              <w:spacing w:after="0"/>
              <w:rPr>
                <w:rFonts w:ascii="Arial" w:eastAsia="SimSun" w:hAnsi="Arial" w:cs="Arial"/>
                <w:color w:val="493118"/>
                <w:sz w:val="18"/>
                <w:szCs w:val="18"/>
                <w:lang w:eastAsia="zh-CN"/>
              </w:rPr>
            </w:pPr>
            <w:r w:rsidRPr="00C2075E">
              <w:rPr>
                <w:rFonts w:eastAsia="SimSun"/>
                <w:lang w:val="fi-FI" w:eastAsia="zh-CN"/>
              </w:rPr>
              <w:t>Introduce a single subchannel size {12} PRBs.</w:t>
            </w:r>
            <w:r w:rsidRPr="00C2075E">
              <w:rPr>
                <w:rFonts w:ascii="Arial" w:eastAsia="SimSun" w:hAnsi="Arial" w:cs="Arial"/>
                <w:sz w:val="24"/>
                <w:szCs w:val="24"/>
                <w:lang w:val="fi-FI" w:eastAsia="zh-CN"/>
              </w:rPr>
              <w:t xml:space="preserve"> </w:t>
            </w:r>
          </w:p>
        </w:tc>
      </w:tr>
    </w:tbl>
    <w:p w:rsidR="0092531F" w:rsidRDefault="0092531F" w:rsidP="0092531F">
      <w:pPr>
        <w:pStyle w:val="Style1"/>
        <w:spacing w:after="120" w:line="360" w:lineRule="auto"/>
        <w:ind w:firstLine="0"/>
        <w:rPr>
          <w:rFonts w:eastAsiaTheme="minorEastAsia"/>
          <w:sz w:val="22"/>
          <w:szCs w:val="22"/>
          <w:lang w:eastAsia="ko-KR"/>
        </w:rPr>
      </w:pPr>
    </w:p>
    <w:p w:rsidR="001A1BC8" w:rsidRDefault="001A1BC8" w:rsidP="001A1BC8">
      <w:pPr>
        <w:pStyle w:val="Style1"/>
        <w:spacing w:after="0" w:line="360" w:lineRule="auto"/>
        <w:ind w:firstLine="0"/>
        <w:rPr>
          <w:rFonts w:eastAsiaTheme="minorEastAsia"/>
          <w:sz w:val="22"/>
          <w:szCs w:val="22"/>
          <w:lang w:eastAsia="ko-KR"/>
        </w:rPr>
      </w:pPr>
    </w:p>
    <w:p w:rsidR="001A1BC8" w:rsidRPr="00187939" w:rsidRDefault="001A1BC8" w:rsidP="001A1BC8">
      <w:pPr>
        <w:pStyle w:val="1"/>
        <w:rPr>
          <w:lang w:val="en-US" w:eastAsia="ko-KR"/>
        </w:rPr>
      </w:pPr>
      <w:r>
        <w:rPr>
          <w:lang w:val="en-US" w:eastAsia="ko-KR"/>
        </w:rPr>
        <w:t>Summary of TPs</w:t>
      </w:r>
    </w:p>
    <w:p w:rsidR="001A1BC8" w:rsidRDefault="001A1BC8" w:rsidP="001A1BC8">
      <w:pPr>
        <w:pStyle w:val="Style1"/>
        <w:spacing w:after="0" w:line="360" w:lineRule="auto"/>
        <w:ind w:firstLine="0"/>
        <w:rPr>
          <w:rFonts w:eastAsiaTheme="minorEastAsia"/>
          <w:sz w:val="22"/>
          <w:szCs w:val="22"/>
          <w:lang w:eastAsia="ko-KR"/>
        </w:rPr>
      </w:pPr>
    </w:p>
    <w:tbl>
      <w:tblPr>
        <w:tblStyle w:val="a6"/>
        <w:tblW w:w="0" w:type="auto"/>
        <w:tblLook w:val="04A0" w:firstRow="1" w:lastRow="0" w:firstColumn="1" w:lastColumn="0" w:noHBand="0" w:noVBand="1"/>
      </w:tblPr>
      <w:tblGrid>
        <w:gridCol w:w="846"/>
        <w:gridCol w:w="2268"/>
        <w:gridCol w:w="6517"/>
      </w:tblGrid>
      <w:tr w:rsidR="001A1BC8" w:rsidTr="003B3F81">
        <w:tc>
          <w:tcPr>
            <w:tcW w:w="846" w:type="dxa"/>
            <w:vMerge w:val="restart"/>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TP1</w:t>
            </w: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617BD0">
              <w:rPr>
                <w:rFonts w:eastAsiaTheme="minorEastAsia"/>
                <w:sz w:val="22"/>
                <w:szCs w:val="22"/>
                <w:lang w:eastAsia="ko-KR"/>
              </w:rPr>
              <w:t>4</w:t>
            </w:r>
            <w:r>
              <w:rPr>
                <w:rFonts w:eastAsiaTheme="minorEastAsia" w:hint="eastAsia"/>
                <w:sz w:val="22"/>
                <w:szCs w:val="22"/>
                <w:lang w:eastAsia="ko-KR"/>
              </w:rPr>
              <w:t xml:space="preserve"> V16.1.0</w:t>
            </w:r>
          </w:p>
          <w:p w:rsidR="001A1BC8" w:rsidRDefault="001A1BC8" w:rsidP="00617BD0">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Clause </w:t>
            </w:r>
            <w:r w:rsidR="00617BD0">
              <w:rPr>
                <w:rFonts w:eastAsiaTheme="minorEastAsia"/>
                <w:sz w:val="22"/>
                <w:szCs w:val="22"/>
                <w:lang w:eastAsia="ko-KR"/>
              </w:rPr>
              <w:t>8</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rsidR="001A1BC8" w:rsidRDefault="001A1BC8" w:rsidP="00617BD0">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It was agreed to </w:t>
            </w:r>
            <w:r w:rsidR="00617BD0">
              <w:rPr>
                <w:rFonts w:eastAsiaTheme="minorEastAsia"/>
                <w:sz w:val="22"/>
                <w:szCs w:val="22"/>
                <w:lang w:eastAsia="ko-KR"/>
              </w:rPr>
              <w:t>periodicity and bitmap size of resource pool configuration</w:t>
            </w:r>
            <w:r>
              <w:rPr>
                <w:rFonts w:eastAsiaTheme="minorEastAsia"/>
                <w:sz w:val="22"/>
                <w:szCs w:val="22"/>
                <w:lang w:eastAsia="ko-KR"/>
              </w:rPr>
              <w:t>.</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rsidR="001A1BC8" w:rsidRDefault="00617BD0" w:rsidP="00617BD0">
            <w:pPr>
              <w:pStyle w:val="Style1"/>
              <w:spacing w:after="0" w:line="360" w:lineRule="auto"/>
              <w:ind w:firstLine="0"/>
              <w:rPr>
                <w:rFonts w:eastAsiaTheme="minorEastAsia"/>
                <w:sz w:val="22"/>
                <w:szCs w:val="22"/>
                <w:lang w:eastAsia="ko-KR"/>
              </w:rPr>
            </w:pPr>
            <w:r>
              <w:rPr>
                <w:rFonts w:eastAsiaTheme="minorEastAsia"/>
                <w:sz w:val="22"/>
                <w:szCs w:val="22"/>
                <w:lang w:eastAsia="ko-KR"/>
              </w:rPr>
              <w:t>The description for how to allocate slots into a resource pool according to (pre-)configuration is now added.</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rsidR="001A1BC8" w:rsidRDefault="001A1BC8" w:rsidP="001A1BC8">
      <w:pPr>
        <w:pStyle w:val="Style1"/>
        <w:spacing w:after="0" w:line="360" w:lineRule="auto"/>
        <w:ind w:firstLine="0"/>
        <w:rPr>
          <w:rFonts w:eastAsiaTheme="minorEastAsia"/>
          <w:sz w:val="22"/>
          <w:szCs w:val="22"/>
          <w:lang w:eastAsia="ko-KR"/>
        </w:rPr>
      </w:pPr>
    </w:p>
    <w:tbl>
      <w:tblPr>
        <w:tblStyle w:val="a6"/>
        <w:tblW w:w="0" w:type="auto"/>
        <w:tblLook w:val="04A0" w:firstRow="1" w:lastRow="0" w:firstColumn="1" w:lastColumn="0" w:noHBand="0" w:noVBand="1"/>
      </w:tblPr>
      <w:tblGrid>
        <w:gridCol w:w="846"/>
        <w:gridCol w:w="2268"/>
        <w:gridCol w:w="6517"/>
      </w:tblGrid>
      <w:tr w:rsidR="001A1BC8" w:rsidTr="003B3F81">
        <w:tc>
          <w:tcPr>
            <w:tcW w:w="846" w:type="dxa"/>
            <w:vMerge w:val="restart"/>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lastRenderedPageBreak/>
              <w:t>TP</w:t>
            </w:r>
            <w:r>
              <w:rPr>
                <w:rFonts w:eastAsiaTheme="minorEastAsia"/>
                <w:sz w:val="22"/>
                <w:szCs w:val="22"/>
                <w:lang w:eastAsia="ko-KR"/>
              </w:rPr>
              <w:t>2</w:t>
            </w: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617BD0">
              <w:rPr>
                <w:rFonts w:eastAsiaTheme="minorEastAsia"/>
                <w:sz w:val="22"/>
                <w:szCs w:val="22"/>
                <w:lang w:eastAsia="ko-KR"/>
              </w:rPr>
              <w:t>1</w:t>
            </w:r>
            <w:r>
              <w:rPr>
                <w:rFonts w:eastAsiaTheme="minorEastAsia" w:hint="eastAsia"/>
                <w:sz w:val="22"/>
                <w:szCs w:val="22"/>
                <w:lang w:eastAsia="ko-KR"/>
              </w:rPr>
              <w:t xml:space="preserve"> V16.1.0</w:t>
            </w:r>
          </w:p>
          <w:p w:rsidR="001A1BC8" w:rsidRDefault="001A1BC8" w:rsidP="00617BD0">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Clause </w:t>
            </w:r>
            <w:r w:rsidR="00617BD0">
              <w:rPr>
                <w:rFonts w:eastAsiaTheme="minorEastAsia"/>
                <w:sz w:val="22"/>
                <w:szCs w:val="22"/>
                <w:lang w:eastAsia="ko-KR"/>
              </w:rPr>
              <w:t>4.4.2</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rsidR="001A1BC8" w:rsidRDefault="00617BD0" w:rsidP="00617BD0">
            <w:pPr>
              <w:pStyle w:val="Style1"/>
              <w:spacing w:after="0" w:line="360" w:lineRule="auto"/>
              <w:ind w:firstLine="0"/>
              <w:rPr>
                <w:rFonts w:eastAsiaTheme="minorEastAsia"/>
                <w:sz w:val="22"/>
                <w:szCs w:val="22"/>
                <w:lang w:eastAsia="ko-KR"/>
              </w:rPr>
            </w:pPr>
            <w:r>
              <w:rPr>
                <w:rFonts w:eastAsiaTheme="minorEastAsia"/>
                <w:sz w:val="22"/>
                <w:szCs w:val="22"/>
                <w:lang w:eastAsia="ko-KR"/>
              </w:rPr>
              <w:t>How to define DC subcarrier location in sidelink is not defined in the current specification.</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rsidR="001A1BC8" w:rsidRDefault="00617BD0"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The paragraph for DC subcarrier location in sidelink carrier is now added.</w:t>
            </w:r>
          </w:p>
        </w:tc>
      </w:tr>
      <w:tr w:rsidR="001A1BC8" w:rsidTr="003B3F81">
        <w:tc>
          <w:tcPr>
            <w:tcW w:w="846" w:type="dxa"/>
            <w:vMerge/>
            <w:vAlign w:val="center"/>
          </w:tcPr>
          <w:p w:rsidR="001A1BC8" w:rsidRDefault="001A1BC8" w:rsidP="003B3F81">
            <w:pPr>
              <w:pStyle w:val="Style1"/>
              <w:spacing w:after="0" w:line="360" w:lineRule="auto"/>
              <w:ind w:firstLine="0"/>
              <w:rPr>
                <w:rFonts w:eastAsiaTheme="minorEastAsia"/>
                <w:sz w:val="22"/>
                <w:szCs w:val="22"/>
                <w:lang w:eastAsia="ko-KR"/>
              </w:rPr>
            </w:pPr>
          </w:p>
        </w:tc>
        <w:tc>
          <w:tcPr>
            <w:tcW w:w="2268"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rsidR="001A1BC8" w:rsidRDefault="001A1BC8"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rsidR="001A1BC8" w:rsidRDefault="001A1BC8" w:rsidP="001A1BC8">
      <w:pPr>
        <w:pStyle w:val="Style1"/>
        <w:spacing w:after="0" w:line="360" w:lineRule="auto"/>
        <w:ind w:firstLine="0"/>
        <w:rPr>
          <w:rFonts w:eastAsiaTheme="minorEastAsia"/>
          <w:sz w:val="22"/>
          <w:szCs w:val="22"/>
          <w:lang w:eastAsia="ko-KR"/>
        </w:rPr>
      </w:pPr>
    </w:p>
    <w:p w:rsidR="001A1BC8" w:rsidRDefault="001A1BC8" w:rsidP="0092531F">
      <w:pPr>
        <w:pStyle w:val="Style1"/>
        <w:spacing w:after="120" w:line="360" w:lineRule="auto"/>
        <w:ind w:firstLine="0"/>
        <w:rPr>
          <w:rFonts w:eastAsiaTheme="minorEastAsia"/>
          <w:sz w:val="22"/>
          <w:szCs w:val="22"/>
          <w:lang w:eastAsia="ko-KR"/>
        </w:rPr>
      </w:pPr>
    </w:p>
    <w:p w:rsidR="0092531F" w:rsidRDefault="0092531F" w:rsidP="0092531F">
      <w:pPr>
        <w:pStyle w:val="Style1"/>
        <w:spacing w:after="0" w:line="360" w:lineRule="auto"/>
        <w:ind w:firstLine="0"/>
        <w:rPr>
          <w:rFonts w:eastAsiaTheme="minorEastAsia"/>
          <w:sz w:val="22"/>
          <w:szCs w:val="22"/>
          <w:lang w:eastAsia="ko-KR"/>
        </w:rPr>
      </w:pPr>
    </w:p>
    <w:p w:rsidR="0092531F" w:rsidRPr="00187939" w:rsidRDefault="0092531F" w:rsidP="0092531F">
      <w:pPr>
        <w:pStyle w:val="1"/>
        <w:rPr>
          <w:lang w:val="en-US" w:eastAsia="ko-KR"/>
        </w:rPr>
      </w:pPr>
      <w:r>
        <w:rPr>
          <w:lang w:val="en-US" w:eastAsia="ko-KR"/>
        </w:rPr>
        <w:t>Text Proposal</w:t>
      </w:r>
      <w:r w:rsidR="00E7569B">
        <w:rPr>
          <w:lang w:val="en-US" w:eastAsia="ko-KR"/>
        </w:rPr>
        <w:t xml:space="preserve"> 1</w:t>
      </w:r>
      <w:r>
        <w:rPr>
          <w:lang w:val="en-US" w:eastAsia="ko-KR"/>
        </w:rPr>
        <w:t xml:space="preserve"> for TS38.214</w:t>
      </w:r>
    </w:p>
    <w:p w:rsidR="0092531F" w:rsidRDefault="0092531F" w:rsidP="0092531F">
      <w:pPr>
        <w:rPr>
          <w:rFonts w:eastAsiaTheme="minorEastAsia"/>
          <w:lang w:eastAsia="ko-KR"/>
        </w:rPr>
      </w:pPr>
      <w:r>
        <w:rPr>
          <w:rFonts w:eastAsiaTheme="minorEastAsia" w:hint="eastAsia"/>
          <w:lang w:eastAsia="ko-KR"/>
        </w:rPr>
        <w:t>T</w:t>
      </w:r>
      <w:r>
        <w:rPr>
          <w:rFonts w:eastAsiaTheme="minorEastAsia"/>
          <w:lang w:eastAsia="ko-KR"/>
        </w:rPr>
        <w:t>his is a TP for the following agreement.</w:t>
      </w:r>
    </w:p>
    <w:p w:rsidR="0092531F" w:rsidRPr="00C2075E" w:rsidRDefault="0092531F" w:rsidP="0092531F">
      <w:pPr>
        <w:spacing w:after="0"/>
        <w:rPr>
          <w:rFonts w:eastAsia="SimSun"/>
          <w:highlight w:val="green"/>
          <w:lang w:eastAsia="zh-CN"/>
        </w:rPr>
      </w:pPr>
      <w:r w:rsidRPr="00C2075E">
        <w:rPr>
          <w:rFonts w:eastAsia="SimSun"/>
          <w:highlight w:val="green"/>
          <w:lang w:eastAsia="zh-CN"/>
        </w:rPr>
        <w:t>Agreements:</w:t>
      </w:r>
    </w:p>
    <w:p w:rsidR="0092531F" w:rsidRPr="00C2075E" w:rsidRDefault="0092531F" w:rsidP="0092531F">
      <w:pPr>
        <w:numPr>
          <w:ilvl w:val="0"/>
          <w:numId w:val="2"/>
        </w:numPr>
        <w:spacing w:after="0"/>
        <w:rPr>
          <w:rFonts w:eastAsia="SimSun"/>
          <w:lang w:eastAsia="zh-CN"/>
        </w:rPr>
      </w:pPr>
      <w:r w:rsidRPr="00C2075E">
        <w:rPr>
          <w:rFonts w:eastAsia="SimSun"/>
          <w:lang w:eastAsia="zh-CN"/>
        </w:rPr>
        <w:t>The periodicity of resource pool bitmap is 10240 ms.</w:t>
      </w:r>
    </w:p>
    <w:p w:rsidR="0092531F" w:rsidRPr="00C2075E" w:rsidRDefault="0092531F" w:rsidP="0092531F">
      <w:pPr>
        <w:numPr>
          <w:ilvl w:val="0"/>
          <w:numId w:val="2"/>
        </w:numPr>
        <w:spacing w:after="0"/>
        <w:rPr>
          <w:rFonts w:eastAsia="SimSun"/>
          <w:lang w:eastAsia="zh-CN"/>
        </w:rPr>
      </w:pPr>
      <w:r w:rsidRPr="00C2075E">
        <w:rPr>
          <w:rFonts w:eastAsia="SimSun"/>
          <w:lang w:eastAsia="zh-CN"/>
        </w:rPr>
        <w:t>The (pre-)configured length of the bitmap (L_bitmap) can be one among 10, 11, 12, …, 160.</w:t>
      </w:r>
    </w:p>
    <w:p w:rsidR="0092531F" w:rsidRPr="00C2075E" w:rsidRDefault="0092531F" w:rsidP="0092531F">
      <w:pPr>
        <w:spacing w:after="0"/>
        <w:rPr>
          <w:rFonts w:eastAsia="SimSun"/>
          <w:highlight w:val="green"/>
          <w:lang w:eastAsia="zh-CN"/>
        </w:rPr>
      </w:pPr>
      <w:r w:rsidRPr="00C2075E">
        <w:rPr>
          <w:rFonts w:eastAsia="SimSun"/>
          <w:highlight w:val="green"/>
          <w:lang w:eastAsia="zh-CN"/>
        </w:rPr>
        <w:t>Agreements:</w:t>
      </w:r>
    </w:p>
    <w:p w:rsidR="0092531F" w:rsidRPr="00C2075E" w:rsidRDefault="0092531F" w:rsidP="0092531F">
      <w:pPr>
        <w:numPr>
          <w:ilvl w:val="0"/>
          <w:numId w:val="3"/>
        </w:numPr>
        <w:spacing w:after="0"/>
        <w:rPr>
          <w:rFonts w:eastAsia="SimSun"/>
          <w:lang w:eastAsia="zh-CN"/>
        </w:rPr>
      </w:pPr>
      <w:r w:rsidRPr="00C2075E">
        <w:rPr>
          <w:rFonts w:eastAsia="SimSun"/>
          <w:lang w:eastAsia="zh-CN"/>
        </w:rPr>
        <w:t>The following WA made in RAN1#100-e is confirmed.</w:t>
      </w:r>
    </w:p>
    <w:p w:rsidR="0092531F" w:rsidRPr="00C2075E" w:rsidRDefault="0092531F" w:rsidP="0092531F">
      <w:pPr>
        <w:numPr>
          <w:ilvl w:val="1"/>
          <w:numId w:val="4"/>
        </w:numPr>
        <w:spacing w:after="0"/>
        <w:rPr>
          <w:rFonts w:eastAsia="SimSun"/>
          <w:lang w:eastAsia="zh-CN"/>
        </w:rPr>
      </w:pPr>
      <w:r w:rsidRPr="00C2075E">
        <w:rPr>
          <w:rFonts w:eastAsia="SimSun"/>
          <w:lang w:eastAsia="zh-CN"/>
        </w:rPr>
        <w:t xml:space="preserve">For derivation of the set of slots to be included in the resource pool, the set includes all the slots except the following slots:  </w:t>
      </w:r>
    </w:p>
    <w:p w:rsidR="0092531F" w:rsidRPr="00C2075E" w:rsidRDefault="0092531F" w:rsidP="0092531F">
      <w:pPr>
        <w:numPr>
          <w:ilvl w:val="2"/>
          <w:numId w:val="4"/>
        </w:numPr>
        <w:spacing w:after="0"/>
        <w:rPr>
          <w:rFonts w:eastAsia="SimSun"/>
          <w:lang w:eastAsia="zh-CN"/>
        </w:rPr>
      </w:pPr>
      <w:r w:rsidRPr="00C2075E">
        <w:rPr>
          <w:rFonts w:eastAsia="SimSun"/>
          <w:lang w:eastAsia="zh-CN"/>
        </w:rPr>
        <w:t>…</w:t>
      </w:r>
    </w:p>
    <w:p w:rsidR="0092531F" w:rsidRPr="00C2075E" w:rsidRDefault="0092531F" w:rsidP="0092531F">
      <w:pPr>
        <w:numPr>
          <w:ilvl w:val="2"/>
          <w:numId w:val="4"/>
        </w:numPr>
        <w:spacing w:after="0"/>
        <w:rPr>
          <w:rFonts w:eastAsia="SimSun"/>
          <w:lang w:eastAsia="zh-CN"/>
        </w:rPr>
      </w:pPr>
      <w:r w:rsidRPr="00C2075E">
        <w:rPr>
          <w:rFonts w:eastAsia="SimSun"/>
          <w:highlight w:val="darkYellow"/>
          <w:lang w:eastAsia="zh-CN"/>
        </w:rPr>
        <w:t xml:space="preserve">(Working assumption) </w:t>
      </w:r>
      <w:r w:rsidRPr="00C2075E">
        <w:rPr>
          <w:rFonts w:eastAsia="SimSun"/>
          <w:lang w:eastAsia="zh-CN"/>
        </w:rPr>
        <w:t xml:space="preserve">reserved slots which are determined by the similar steps in Subclause 14.1.5 of TS36.213               </w:t>
      </w:r>
    </w:p>
    <w:p w:rsidR="0092531F" w:rsidRDefault="0092531F" w:rsidP="0092531F">
      <w:pPr>
        <w:rPr>
          <w:rFonts w:eastAsiaTheme="minorEastAsia"/>
          <w:lang w:eastAsia="ko-KR"/>
        </w:rPr>
      </w:pPr>
    </w:p>
    <w:p w:rsidR="0092531F" w:rsidRDefault="0092531F" w:rsidP="0092531F">
      <w:pPr>
        <w:rPr>
          <w:color w:val="FF0000"/>
          <w:lang w:eastAsia="en-GB"/>
        </w:rPr>
      </w:pPr>
      <w:r w:rsidRPr="0063318D">
        <w:rPr>
          <w:color w:val="FF0000"/>
          <w:lang w:eastAsia="en-GB"/>
        </w:rPr>
        <w:t>-----------------------</w:t>
      </w:r>
      <w:r>
        <w:rPr>
          <w:color w:val="FF0000"/>
          <w:lang w:eastAsia="en-GB"/>
        </w:rPr>
        <w:t>Begin</w:t>
      </w:r>
      <w:r w:rsidRPr="0063318D">
        <w:rPr>
          <w:color w:val="FF0000"/>
          <w:lang w:eastAsia="en-GB"/>
        </w:rPr>
        <w:t xml:space="preserve"> of text proposal for 38.21</w:t>
      </w:r>
      <w:r>
        <w:rPr>
          <w:color w:val="FF0000"/>
          <w:lang w:eastAsia="en-GB"/>
        </w:rPr>
        <w:t>4</w:t>
      </w:r>
      <w:r w:rsidRPr="0063318D">
        <w:rPr>
          <w:color w:val="FF0000"/>
          <w:lang w:eastAsia="en-GB"/>
        </w:rPr>
        <w:t xml:space="preserve"> Section 8------------------</w:t>
      </w:r>
      <w:r>
        <w:rPr>
          <w:color w:val="FF0000"/>
          <w:lang w:eastAsia="en-GB"/>
        </w:rPr>
        <w:t>--</w:t>
      </w:r>
    </w:p>
    <w:p w:rsidR="0092531F" w:rsidRPr="00D5702E" w:rsidRDefault="0092531F" w:rsidP="0092531F">
      <w:pPr>
        <w:pStyle w:val="1"/>
        <w:numPr>
          <w:ilvl w:val="0"/>
          <w:numId w:val="0"/>
        </w:numPr>
        <w:ind w:left="432" w:hanging="432"/>
      </w:pPr>
      <w:bookmarkStart w:id="4" w:name="_Toc29673233"/>
      <w:bookmarkStart w:id="5" w:name="_Toc29673374"/>
      <w:bookmarkStart w:id="6" w:name="_Toc29674367"/>
      <w:bookmarkStart w:id="7" w:name="_Toc36645597"/>
      <w:r>
        <w:t>8</w:t>
      </w:r>
      <w:r>
        <w:tab/>
        <w:t>P</w:t>
      </w:r>
      <w:r w:rsidRPr="00D5702E">
        <w:t xml:space="preserve">hysical </w:t>
      </w:r>
      <w:r>
        <w:t>sidelink</w:t>
      </w:r>
      <w:r w:rsidRPr="00D5702E">
        <w:t xml:space="preserve"> shared channel related procedures</w:t>
      </w:r>
      <w:bookmarkEnd w:id="4"/>
      <w:bookmarkEnd w:id="5"/>
      <w:bookmarkEnd w:id="6"/>
      <w:bookmarkEnd w:id="7"/>
    </w:p>
    <w:p w:rsidR="0092531F" w:rsidRDefault="0092531F" w:rsidP="0092531F">
      <w:pPr>
        <w:rPr>
          <w:lang w:eastAsia="ja-JP"/>
        </w:rPr>
      </w:pPr>
      <w:r w:rsidRPr="007744E6">
        <w:rPr>
          <w:lang w:eastAsia="ja-JP"/>
        </w:rPr>
        <w:t xml:space="preserve">A UE can be configured by higher layers with one or more </w:t>
      </w:r>
      <w:r>
        <w:t xml:space="preserve">sidelink resource pools. A sidelink resource pool </w:t>
      </w:r>
      <w:r w:rsidRPr="007744E6">
        <w:rPr>
          <w:lang w:eastAsia="ja-JP"/>
        </w:rPr>
        <w:t xml:space="preserve">can be for </w:t>
      </w:r>
      <w:r>
        <w:rPr>
          <w:lang w:eastAsia="ja-JP"/>
        </w:rPr>
        <w:t>transmission</w:t>
      </w:r>
      <w:r w:rsidRPr="007744E6">
        <w:rPr>
          <w:lang w:eastAsia="ja-JP"/>
        </w:rPr>
        <w:t xml:space="preserve"> of PSSCH, </w:t>
      </w:r>
      <w:r>
        <w:rPr>
          <w:lang w:eastAsia="ja-JP"/>
        </w:rPr>
        <w:t xml:space="preserve">as described in Clause 8.1, or </w:t>
      </w:r>
      <w:r w:rsidRPr="007744E6">
        <w:rPr>
          <w:lang w:eastAsia="ja-JP"/>
        </w:rPr>
        <w:t xml:space="preserve">for </w:t>
      </w:r>
      <w:r>
        <w:rPr>
          <w:lang w:eastAsia="ja-JP"/>
        </w:rPr>
        <w:t>reception</w:t>
      </w:r>
      <w:r w:rsidRPr="007744E6">
        <w:rPr>
          <w:lang w:eastAsia="ja-JP"/>
        </w:rPr>
        <w:t xml:space="preserve"> of PSSCH</w:t>
      </w:r>
      <w:r>
        <w:rPr>
          <w:lang w:eastAsia="ja-JP"/>
        </w:rPr>
        <w:t>, as described in Clause 8.3 and can be associated with either sidelink resource allocation mode 1 or sidelink resource allocation mode 2.</w:t>
      </w:r>
    </w:p>
    <w:p w:rsidR="0092531F" w:rsidRPr="004B33F6" w:rsidRDefault="0092531F" w:rsidP="0092531F">
      <w:pPr>
        <w:rPr>
          <w:lang w:eastAsia="ja-JP"/>
        </w:rPr>
      </w:pPr>
      <w:r>
        <w:rPr>
          <w:lang w:eastAsia="ja-JP"/>
        </w:rPr>
        <w:t xml:space="preserve">In the frequency domain, a sidelink resource pool consists of </w:t>
      </w:r>
      <w:r w:rsidRPr="000256BB">
        <w:rPr>
          <w:i/>
          <w:lang w:eastAsia="ja-JP"/>
        </w:rPr>
        <w:t>numSubchannel</w:t>
      </w:r>
      <w:r>
        <w:rPr>
          <w:lang w:eastAsia="ja-JP"/>
        </w:rPr>
        <w:t xml:space="preserve"> contiguous sub-channels. A sub-channel consists of </w:t>
      </w:r>
      <w:r w:rsidRPr="000256BB">
        <w:rPr>
          <w:i/>
          <w:lang w:eastAsia="ja-JP"/>
        </w:rPr>
        <w:t>subchannelsize</w:t>
      </w:r>
      <w:r>
        <w:rPr>
          <w:lang w:eastAsia="ja-JP"/>
        </w:rPr>
        <w:t xml:space="preserve"> contiguous PRBs, where </w:t>
      </w:r>
      <w:r w:rsidRPr="00505AB0">
        <w:rPr>
          <w:i/>
          <w:lang w:eastAsia="ja-JP"/>
        </w:rPr>
        <w:t>numSubchannel</w:t>
      </w:r>
      <w:r>
        <w:rPr>
          <w:i/>
          <w:lang w:eastAsia="ja-JP"/>
        </w:rPr>
        <w:t xml:space="preserve"> </w:t>
      </w:r>
      <w:r>
        <w:rPr>
          <w:lang w:eastAsia="ja-JP"/>
        </w:rPr>
        <w:t xml:space="preserve">and </w:t>
      </w:r>
      <w:r w:rsidRPr="00505AB0">
        <w:rPr>
          <w:i/>
          <w:lang w:eastAsia="ja-JP"/>
        </w:rPr>
        <w:t>subchannelsize</w:t>
      </w:r>
      <w:r>
        <w:rPr>
          <w:lang w:eastAsia="ja-JP"/>
        </w:rPr>
        <w:t xml:space="preserve"> are higher layer parameters.</w:t>
      </w:r>
    </w:p>
    <w:p w:rsidR="0092531F" w:rsidRPr="001A7C01" w:rsidRDefault="0092531F" w:rsidP="0092531F">
      <w:pPr>
        <w:rPr>
          <w:ins w:id="8" w:author="Jeongho Yeo" w:date="2020-06-09T07:31:00Z"/>
          <w:rFonts w:eastAsia="맑은 고딕"/>
          <w:lang w:eastAsia="ko-KR"/>
        </w:rPr>
      </w:pPr>
      <w:ins w:id="9" w:author="Jeongho Yeo" w:date="2020-06-09T07:31:00Z">
        <w:r w:rsidRPr="001A7C01">
          <w:rPr>
            <w:rFonts w:eastAsia="맑은 고딕" w:hint="eastAsia"/>
            <w:lang w:eastAsia="ko-KR"/>
          </w:rPr>
          <w:t xml:space="preserve">The set of </w:t>
        </w:r>
        <w:r>
          <w:rPr>
            <w:rFonts w:eastAsia="맑은 고딕"/>
            <w:lang w:eastAsia="ko-KR"/>
          </w:rPr>
          <w:t>slots</w:t>
        </w:r>
        <w:r w:rsidRPr="001A7C01">
          <w:rPr>
            <w:rFonts w:eastAsia="맑은 고딕" w:hint="eastAsia"/>
            <w:lang w:eastAsia="ko-KR"/>
          </w:rPr>
          <w:t xml:space="preserve"> that may belong to a </w:t>
        </w:r>
        <w:r>
          <w:rPr>
            <w:rFonts w:eastAsia="맑은 고딕"/>
            <w:lang w:eastAsia="ko-KR"/>
          </w:rPr>
          <w:t>sidelink</w:t>
        </w:r>
        <w:r w:rsidRPr="001A7C01">
          <w:rPr>
            <w:rFonts w:eastAsia="맑은 고딕" w:hint="eastAsia"/>
            <w:lang w:eastAsia="ko-KR"/>
          </w:rPr>
          <w:t xml:space="preserve"> resource pool </w:t>
        </w:r>
        <w:r>
          <w:rPr>
            <w:rFonts w:eastAsia="맑은 고딕"/>
            <w:lang w:eastAsia="ko-KR"/>
          </w:rPr>
          <w:t>is</w:t>
        </w:r>
        <w:r w:rsidRPr="001A7C01">
          <w:rPr>
            <w:rFonts w:eastAsia="맑은 고딕" w:hint="eastAsia"/>
            <w:lang w:eastAsia="ko-KR"/>
          </w:rPr>
          <w:t xml:space="preserve"> denoted by </w:t>
        </w:r>
        <m:oMath>
          <m:r>
            <w:rPr>
              <w:rFonts w:ascii="Cambria Math" w:eastAsia="맑은 고딕" w:hAnsi="Cambria Math"/>
              <w:lang w:eastAsia="ko-KR"/>
            </w:rPr>
            <m:t>(</m:t>
          </m:r>
          <m:sSubSup>
            <m:sSubSupPr>
              <m:ctrlPr>
                <w:rPr>
                  <w:rFonts w:ascii="Cambria Math" w:eastAsia="맑은 고딕" w:hAnsi="Cambria Math"/>
                  <w:i/>
                  <w:lang w:eastAsia="ko-KR"/>
                </w:rPr>
              </m:ctrlPr>
            </m:sSubSupPr>
            <m:e>
              <m:r>
                <w:rPr>
                  <w:rFonts w:ascii="Cambria Math" w:eastAsia="맑은 고딕" w:hAnsi="Cambria Math"/>
                  <w:lang w:eastAsia="ko-KR"/>
                </w:rPr>
                <m:t>t</m:t>
              </m:r>
            </m:e>
            <m:sub>
              <m:r>
                <w:rPr>
                  <w:rFonts w:ascii="Cambria Math" w:eastAsia="맑은 고딕" w:hAnsi="Cambria Math"/>
                  <w:lang w:eastAsia="ko-KR"/>
                </w:rPr>
                <m:t>0</m:t>
              </m:r>
            </m:sub>
            <m:sup>
              <m:r>
                <w:rPr>
                  <w:rFonts w:ascii="Cambria Math" w:eastAsia="맑은 고딕" w:hAnsi="Cambria Math"/>
                  <w:lang w:eastAsia="ko-KR"/>
                </w:rPr>
                <m:t>SL</m:t>
              </m:r>
            </m:sup>
          </m:sSubSup>
          <m:r>
            <w:rPr>
              <w:rFonts w:ascii="Cambria Math" w:eastAsia="맑은 고딕" w:hAnsi="Cambria Math"/>
              <w:lang w:eastAsia="ko-KR"/>
            </w:rPr>
            <m:t>,</m:t>
          </m:r>
          <m:sSubSup>
            <m:sSubSupPr>
              <m:ctrlPr>
                <w:rPr>
                  <w:rFonts w:ascii="Cambria Math" w:eastAsia="맑은 고딕" w:hAnsi="Cambria Math"/>
                  <w:i/>
                  <w:lang w:eastAsia="ko-KR"/>
                </w:rPr>
              </m:ctrlPr>
            </m:sSubSupPr>
            <m:e>
              <m:r>
                <w:rPr>
                  <w:rFonts w:ascii="Cambria Math" w:eastAsia="맑은 고딕" w:hAnsi="Cambria Math"/>
                  <w:lang w:eastAsia="ko-KR"/>
                </w:rPr>
                <m:t>t</m:t>
              </m:r>
            </m:e>
            <m:sub>
              <m:r>
                <w:rPr>
                  <w:rFonts w:ascii="Cambria Math" w:eastAsia="맑은 고딕" w:hAnsi="Cambria Math"/>
                  <w:lang w:eastAsia="ko-KR"/>
                </w:rPr>
                <m:t>1</m:t>
              </m:r>
            </m:sub>
            <m:sup>
              <m:r>
                <w:rPr>
                  <w:rFonts w:ascii="Cambria Math" w:eastAsia="맑은 고딕" w:hAnsi="Cambria Math"/>
                  <w:lang w:eastAsia="ko-KR"/>
                </w:rPr>
                <m:t>SL</m:t>
              </m:r>
            </m:sup>
          </m:sSubSup>
          <m:r>
            <w:rPr>
              <w:rFonts w:ascii="Cambria Math" w:eastAsia="맑은 고딕" w:hAnsi="Cambria Math"/>
              <w:lang w:eastAsia="ko-KR"/>
            </w:rPr>
            <m:t>,⋯,</m:t>
          </m:r>
          <m:sSubSup>
            <m:sSubSupPr>
              <m:ctrlPr>
                <w:rPr>
                  <w:rFonts w:ascii="Cambria Math" w:eastAsia="맑은 고딕" w:hAnsi="Cambria Math"/>
                  <w:i/>
                  <w:lang w:eastAsia="ko-KR"/>
                </w:rPr>
              </m:ctrlPr>
            </m:sSubSupPr>
            <m:e>
              <m:r>
                <w:rPr>
                  <w:rFonts w:ascii="Cambria Math" w:eastAsia="맑은 고딕" w:hAnsi="Cambria Math"/>
                  <w:lang w:eastAsia="ko-KR"/>
                </w:rPr>
                <m:t>t</m:t>
              </m:r>
            </m:e>
            <m:sub>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max</m:t>
                  </m:r>
                </m:sub>
              </m:sSub>
              <m:r>
                <w:rPr>
                  <w:rFonts w:ascii="Cambria Math" w:eastAsia="맑은 고딕" w:hAnsi="Cambria Math"/>
                  <w:lang w:eastAsia="ko-KR"/>
                </w:rPr>
                <m:t>-1</m:t>
              </m:r>
            </m:sub>
            <m:sup>
              <m:r>
                <w:rPr>
                  <w:rFonts w:ascii="Cambria Math" w:eastAsia="맑은 고딕" w:hAnsi="Cambria Math"/>
                  <w:lang w:eastAsia="ko-KR"/>
                </w:rPr>
                <m:t>SL</m:t>
              </m:r>
            </m:sup>
          </m:sSubSup>
          <m:r>
            <w:rPr>
              <w:rFonts w:ascii="Cambria Math" w:eastAsia="맑은 고딕" w:hAnsi="Cambria Math"/>
              <w:lang w:eastAsia="ko-KR"/>
            </w:rPr>
            <m:t>)</m:t>
          </m:r>
        </m:oMath>
        <w:r w:rsidRPr="001A7C01">
          <w:rPr>
            <w:rFonts w:eastAsia="맑은 고딕" w:hint="eastAsia"/>
            <w:lang w:eastAsia="ko-KR"/>
          </w:rPr>
          <w:t xml:space="preserve"> where</w:t>
        </w:r>
      </w:ins>
    </w:p>
    <w:p w:rsidR="0092531F" w:rsidRPr="001A7C01" w:rsidRDefault="0092531F" w:rsidP="0092531F">
      <w:pPr>
        <w:pStyle w:val="B1"/>
        <w:rPr>
          <w:ins w:id="10" w:author="Jeongho Yeo" w:date="2020-06-09T07:31:00Z"/>
          <w:rFonts w:eastAsia="맑은 고딕"/>
          <w:lang w:eastAsia="ko-KR"/>
        </w:rPr>
      </w:pPr>
      <w:ins w:id="11" w:author="Jeongho Yeo" w:date="2020-06-09T07:31:00Z">
        <w:r w:rsidRPr="001A7C01">
          <w:rPr>
            <w:rFonts w:eastAsia="SimSun"/>
          </w:rPr>
          <w:t>-</w:t>
        </w:r>
        <w:r w:rsidRPr="001A7C01">
          <w:rPr>
            <w:rFonts w:eastAsia="SimSun"/>
          </w:rPr>
          <w:tab/>
        </w:r>
        <m:oMath>
          <m:sSubSup>
            <m:sSubSupPr>
              <m:ctrlPr>
                <w:rPr>
                  <w:rFonts w:ascii="Cambria Math" w:eastAsia="맑은 고딕" w:hAnsi="Cambria Math"/>
                  <w:i/>
                  <w:lang w:eastAsia="ko-KR"/>
                </w:rPr>
              </m:ctrlPr>
            </m:sSubSupPr>
            <m:e>
              <m:r>
                <w:rPr>
                  <w:rFonts w:ascii="Cambria Math" w:eastAsia="맑은 고딕" w:hAnsi="Cambria Math"/>
                  <w:lang w:eastAsia="ko-KR"/>
                </w:rPr>
                <m:t>0≤t</m:t>
              </m:r>
            </m:e>
            <m:sub>
              <m:r>
                <w:rPr>
                  <w:rFonts w:ascii="Cambria Math" w:eastAsia="맑은 고딕" w:hAnsi="Cambria Math"/>
                  <w:lang w:eastAsia="ko-KR"/>
                </w:rPr>
                <m:t>i</m:t>
              </m:r>
            </m:sub>
            <m:sup>
              <m:r>
                <w:rPr>
                  <w:rFonts w:ascii="Cambria Math" w:eastAsia="맑은 고딕" w:hAnsi="Cambria Math"/>
                  <w:lang w:eastAsia="ko-KR"/>
                </w:rPr>
                <m:t>SL</m:t>
              </m:r>
            </m:sup>
          </m:sSubSup>
          <m:r>
            <w:rPr>
              <w:rFonts w:ascii="Cambria Math" w:eastAsia="맑은 고딕" w:hAnsi="Cambria Math"/>
              <w:lang w:eastAsia="ko-KR"/>
            </w:rPr>
            <m:t>&lt;10240×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m:rPr>
              <m:sty m:val="p"/>
            </m:rPr>
            <w:rPr>
              <w:rFonts w:ascii="Cambria Math" w:eastAsia="SimSun" w:hAnsi="Cambria Math"/>
              <w:lang w:eastAsia="ko-KR"/>
            </w:rPr>
            <m:t>, 0</m:t>
          </m:r>
          <m:r>
            <w:rPr>
              <w:rFonts w:ascii="Cambria Math" w:eastAsia="맑은 고딕" w:hAnsi="Cambria Math"/>
              <w:lang w:eastAsia="ko-KR"/>
            </w:rPr>
            <m:t>≤i&lt;</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max</m:t>
              </m:r>
            </m:sub>
          </m:sSub>
          <m:r>
            <w:rPr>
              <w:rFonts w:ascii="Cambria Math" w:eastAsia="맑은 고딕" w:hAnsi="Cambria Math"/>
              <w:lang w:eastAsia="ko-KR"/>
            </w:rPr>
            <m:t>,</m:t>
          </m:r>
        </m:oMath>
        <w:r>
          <w:rPr>
            <w:rFonts w:eastAsia="맑은 고딕"/>
            <w:lang w:eastAsia="ko-KR"/>
          </w:rPr>
          <w:t xml:space="preserve"> </w:t>
        </w:r>
      </w:ins>
    </w:p>
    <w:p w:rsidR="0092531F" w:rsidRPr="001A7C01" w:rsidRDefault="0092531F" w:rsidP="0092531F">
      <w:pPr>
        <w:pStyle w:val="B1"/>
        <w:rPr>
          <w:ins w:id="12" w:author="Jeongho Yeo" w:date="2020-06-09T07:31:00Z"/>
          <w:rFonts w:eastAsia="맑은 고딕"/>
          <w:lang w:eastAsia="ko-KR"/>
        </w:rPr>
      </w:pPr>
      <w:ins w:id="13" w:author="Jeongho Yeo" w:date="2020-06-09T07:31:00Z">
        <w:r w:rsidRPr="001A7C01">
          <w:rPr>
            <w:rFonts w:eastAsia="맑은 고딕"/>
            <w:lang w:eastAsia="ko-KR"/>
          </w:rPr>
          <w:t>-</w:t>
        </w:r>
        <w:r w:rsidRPr="001A7C01">
          <w:rPr>
            <w:rFonts w:eastAsia="맑은 고딕"/>
            <w:lang w:eastAsia="ko-KR"/>
          </w:rPr>
          <w:tab/>
          <w:t xml:space="preserve">the </w:t>
        </w:r>
        <w:r>
          <w:rPr>
            <w:rFonts w:eastAsia="맑은 고딕"/>
            <w:lang w:eastAsia="ko-KR"/>
          </w:rPr>
          <w:t>slot</w:t>
        </w:r>
        <w:r w:rsidRPr="001A7C01">
          <w:rPr>
            <w:rFonts w:eastAsia="맑은 고딕"/>
            <w:lang w:eastAsia="ko-KR"/>
          </w:rPr>
          <w:t xml:space="preserve"> index is relative to </w:t>
        </w:r>
        <w:r>
          <w:rPr>
            <w:rFonts w:eastAsia="맑은 고딕"/>
            <w:lang w:eastAsia="ko-KR"/>
          </w:rPr>
          <w:t>slot</w:t>
        </w:r>
        <w:r w:rsidRPr="001A7C01">
          <w:rPr>
            <w:rFonts w:eastAsia="맑은 고딕"/>
            <w:lang w:eastAsia="ko-KR"/>
          </w:rPr>
          <w:t>#0 of the radio frame corresponding to SFN 0 of the serving cell or DFN 0</w:t>
        </w:r>
        <w:r w:rsidRPr="001A7C01">
          <w:rPr>
            <w:rFonts w:eastAsia="맑은 고딕" w:hint="eastAsia"/>
            <w:lang w:eastAsia="ko-KR"/>
          </w:rPr>
          <w:t>,</w:t>
        </w:r>
      </w:ins>
    </w:p>
    <w:p w:rsidR="0092531F" w:rsidRPr="001A7C01" w:rsidRDefault="0092531F" w:rsidP="0092531F">
      <w:pPr>
        <w:pStyle w:val="B1"/>
        <w:rPr>
          <w:ins w:id="14" w:author="Jeongho Yeo" w:date="2020-06-09T07:31:00Z"/>
          <w:rFonts w:eastAsia="맑은 고딕"/>
          <w:lang w:eastAsia="ko-KR"/>
        </w:rPr>
      </w:pPr>
      <w:ins w:id="15" w:author="Jeongho Yeo" w:date="2020-06-09T07:31:00Z">
        <w:r w:rsidRPr="001A7C01">
          <w:rPr>
            <w:rFonts w:eastAsia="맑은 고딕"/>
            <w:lang w:eastAsia="ko-KR"/>
          </w:rPr>
          <w:t>-</w:t>
        </w:r>
        <w:r w:rsidRPr="001A7C01">
          <w:rPr>
            <w:rFonts w:eastAsia="맑은 고딕"/>
            <w:lang w:eastAsia="ko-KR"/>
          </w:rPr>
          <w:tab/>
        </w:r>
        <w:r w:rsidRPr="001A7C01">
          <w:rPr>
            <w:rFonts w:eastAsia="맑은 고딕" w:hint="eastAsia"/>
            <w:lang w:eastAsia="ko-KR"/>
          </w:rPr>
          <w:t xml:space="preserve">the set includes all the </w:t>
        </w:r>
        <w:r>
          <w:rPr>
            <w:rFonts w:eastAsia="맑은 고딕"/>
            <w:lang w:eastAsia="ko-KR"/>
          </w:rPr>
          <w:t>slots</w:t>
        </w:r>
        <w:r w:rsidRPr="001A7C01">
          <w:rPr>
            <w:rFonts w:eastAsia="맑은 고딕" w:hint="eastAsia"/>
            <w:lang w:eastAsia="ko-KR"/>
          </w:rPr>
          <w:t xml:space="preserve"> except the following </w:t>
        </w:r>
        <w:r>
          <w:rPr>
            <w:rFonts w:eastAsia="맑은 고딕"/>
            <w:lang w:eastAsia="ko-KR"/>
          </w:rPr>
          <w:t>slots</w:t>
        </w:r>
        <w:r w:rsidRPr="001A7C01">
          <w:rPr>
            <w:rFonts w:eastAsia="맑은 고딕" w:hint="eastAsia"/>
            <w:lang w:eastAsia="ko-KR"/>
          </w:rPr>
          <w:t xml:space="preserve">, </w:t>
        </w:r>
      </w:ins>
    </w:p>
    <w:p w:rsidR="0092531F" w:rsidRDefault="0092531F" w:rsidP="0092531F">
      <w:pPr>
        <w:pStyle w:val="B2"/>
        <w:rPr>
          <w:ins w:id="16" w:author="Jeongho Yeo" w:date="2020-06-09T07:31:00Z"/>
          <w:rFonts w:eastAsia="맑은 고딕"/>
          <w:lang w:eastAsia="ko-KR"/>
        </w:rPr>
      </w:pPr>
      <w:ins w:id="17" w:author="Jeongho Yeo" w:date="2020-06-09T07:31:00Z">
        <w:r w:rsidRPr="001A7C01">
          <w:rPr>
            <w:rFonts w:eastAsia="맑은 고딕"/>
            <w:lang w:eastAsia="ko-KR"/>
          </w:rPr>
          <w:t>-</w:t>
        </w:r>
        <w:r w:rsidRPr="001A7C01">
          <w:rPr>
            <w:rFonts w:eastAsia="맑은 고딕"/>
            <w:lang w:eastAsia="ko-KR"/>
          </w:rPr>
          <w:tab/>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S_SSB</m:t>
              </m:r>
            </m:sub>
          </m:sSub>
        </m:oMath>
        <w:r w:rsidRPr="001A7C01">
          <w:rPr>
            <w:rFonts w:eastAsia="맑은 고딕" w:hint="eastAsia"/>
            <w:lang w:eastAsia="ko-KR"/>
          </w:rPr>
          <w:t xml:space="preserve"> </w:t>
        </w:r>
        <w:r>
          <w:rPr>
            <w:rFonts w:eastAsia="맑은 고딕"/>
            <w:lang w:eastAsia="ko-KR"/>
          </w:rPr>
          <w:t>slots</w:t>
        </w:r>
        <w:r w:rsidRPr="001A7C01">
          <w:rPr>
            <w:rFonts w:eastAsia="맑은 고딕" w:hint="eastAsia"/>
            <w:lang w:eastAsia="ko-KR"/>
          </w:rPr>
          <w:t xml:space="preserve"> in which </w:t>
        </w:r>
        <w:r>
          <w:rPr>
            <w:rFonts w:eastAsia="맑은 고딕"/>
            <w:lang w:eastAsia="ko-KR"/>
          </w:rPr>
          <w:t>S-SS/PSBCH</w:t>
        </w:r>
        <w:r w:rsidRPr="001A7C01">
          <w:rPr>
            <w:rFonts w:eastAsia="맑은 고딕" w:hint="eastAsia"/>
            <w:lang w:eastAsia="ko-KR"/>
          </w:rPr>
          <w:t xml:space="preserve"> </w:t>
        </w:r>
        <w:r>
          <w:rPr>
            <w:rFonts w:eastAsia="맑은 고딕"/>
            <w:lang w:eastAsia="ko-KR"/>
          </w:rPr>
          <w:t>block</w:t>
        </w:r>
        <w:r w:rsidRPr="001A7C01">
          <w:rPr>
            <w:rFonts w:eastAsia="맑은 고딕" w:hint="eastAsia"/>
            <w:lang w:eastAsia="ko-KR"/>
          </w:rPr>
          <w:t xml:space="preserve"> </w:t>
        </w:r>
        <w:r>
          <w:rPr>
            <w:rFonts w:eastAsia="맑은 고딕"/>
            <w:lang w:eastAsia="ko-KR"/>
          </w:rPr>
          <w:t xml:space="preserve">(S-SSB) </w:t>
        </w:r>
        <w:r w:rsidRPr="001A7C01">
          <w:rPr>
            <w:rFonts w:eastAsia="맑은 고딕" w:hint="eastAsia"/>
            <w:lang w:eastAsia="ko-KR"/>
          </w:rPr>
          <w:t>is configured,</w:t>
        </w:r>
      </w:ins>
    </w:p>
    <w:p w:rsidR="0092531F" w:rsidRDefault="0092531F" w:rsidP="0092531F">
      <w:pPr>
        <w:pStyle w:val="B2"/>
        <w:rPr>
          <w:ins w:id="18" w:author="Jeongho Yeo" w:date="2020-06-09T07:31:00Z"/>
          <w:rFonts w:eastAsia="Times New Roman"/>
          <w:lang w:eastAsia="ko-KR"/>
        </w:rPr>
      </w:pPr>
      <w:ins w:id="19" w:author="Jeongho Yeo" w:date="2020-06-09T07:31:00Z">
        <w:r w:rsidRPr="001A7C01">
          <w:rPr>
            <w:rFonts w:eastAsia="맑은 고딕"/>
            <w:lang w:eastAsia="ko-KR"/>
          </w:rPr>
          <w:t>-</w:t>
        </w:r>
        <w:r w:rsidRPr="001A7C01">
          <w:rPr>
            <w:rFonts w:eastAsia="맑은 고딕"/>
            <w:lang w:eastAsia="ko-KR"/>
          </w:rPr>
          <w:tab/>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oMath>
        <w:r w:rsidRPr="001A7C01">
          <w:rPr>
            <w:rFonts w:eastAsia="맑은 고딕" w:hint="eastAsia"/>
            <w:lang w:eastAsia="ko-KR"/>
          </w:rPr>
          <w:t xml:space="preserve"> </w:t>
        </w:r>
        <w:r>
          <w:rPr>
            <w:rFonts w:eastAsia="맑은 고딕"/>
            <w:lang w:eastAsia="ko-KR"/>
          </w:rPr>
          <w:t xml:space="preserve">slots in each of which at least one of </w:t>
        </w:r>
        <w:r w:rsidRPr="00582AB4">
          <w:rPr>
            <w:rFonts w:eastAsia="맑은 고딕"/>
            <w:i/>
            <w:lang w:eastAsia="ko-KR"/>
          </w:rPr>
          <w:t>Y-th</w:t>
        </w:r>
        <w:r>
          <w:rPr>
            <w:rFonts w:eastAsia="맑은 고딕"/>
            <w:lang w:eastAsia="ko-KR"/>
          </w:rPr>
          <w:t xml:space="preserve">, </w:t>
        </w:r>
        <w:r w:rsidRPr="00582AB4">
          <w:rPr>
            <w:rFonts w:eastAsia="맑은 고딕"/>
            <w:i/>
            <w:lang w:eastAsia="ko-KR"/>
          </w:rPr>
          <w:t>(Y+1)-th</w:t>
        </w:r>
        <w:r>
          <w:rPr>
            <w:rFonts w:eastAsia="맑은 고딕"/>
            <w:lang w:eastAsia="ko-KR"/>
          </w:rPr>
          <w:t xml:space="preserve">, …, </w:t>
        </w:r>
        <w:r w:rsidRPr="00000DC1">
          <w:rPr>
            <w:rFonts w:eastAsia="Times New Roman"/>
            <w:i/>
            <w:lang w:val="ru-RU" w:eastAsia="ko-KR"/>
          </w:rPr>
          <w:t>(Y+X-1)-th</w:t>
        </w:r>
        <w:r>
          <w:rPr>
            <w:rFonts w:eastAsia="맑은 고딕"/>
            <w:lang w:eastAsia="ko-KR"/>
          </w:rPr>
          <w:t xml:space="preserve"> OFDM symbols are not semi-statically configured as UL as per the higher layer signaling </w:t>
        </w:r>
        <w:r w:rsidRPr="00582AB4">
          <w:rPr>
            <w:rFonts w:eastAsia="맑은 고딕"/>
            <w:lang w:eastAsia="ko-KR"/>
          </w:rPr>
          <w:t>TDD-UL-DL-ConfigCommon</w:t>
        </w:r>
        <w:r>
          <w:rPr>
            <w:rFonts w:eastAsia="맑은 고딕"/>
            <w:lang w:eastAsia="ko-KR"/>
          </w:rPr>
          <w:t xml:space="preserve">, where </w:t>
        </w:r>
        <w:r w:rsidRPr="00000DC1">
          <w:rPr>
            <w:rFonts w:eastAsia="Times New Roman"/>
            <w:i/>
            <w:lang w:val="ru-RU" w:eastAsia="ko-KR"/>
          </w:rPr>
          <w:t>Y</w:t>
        </w:r>
        <w:r>
          <w:rPr>
            <w:rFonts w:eastAsia="Times New Roman"/>
            <w:i/>
            <w:lang w:eastAsia="ko-KR"/>
          </w:rPr>
          <w:t xml:space="preserve"> </w:t>
        </w:r>
        <w:r w:rsidRPr="00B058DD">
          <w:rPr>
            <w:rFonts w:eastAsia="Times New Roman"/>
            <w:lang w:eastAsia="ko-KR"/>
          </w:rPr>
          <w:t>and</w:t>
        </w:r>
        <w:r>
          <w:rPr>
            <w:rFonts w:eastAsia="Times New Roman"/>
            <w:i/>
            <w:lang w:eastAsia="ko-KR"/>
          </w:rPr>
          <w:t xml:space="preserve"> X</w:t>
        </w:r>
        <w:r w:rsidRPr="00000DC1">
          <w:rPr>
            <w:rFonts w:eastAsia="Times New Roman"/>
            <w:i/>
            <w:lang w:val="ru-RU" w:eastAsia="ko-KR"/>
          </w:rPr>
          <w:t xml:space="preserve"> </w:t>
        </w:r>
        <w:r w:rsidRPr="00B058DD">
          <w:rPr>
            <w:rFonts w:eastAsia="Times New Roman"/>
            <w:lang w:eastAsia="ko-KR"/>
          </w:rPr>
          <w:t xml:space="preserve">are </w:t>
        </w:r>
        <w:r>
          <w:rPr>
            <w:rFonts w:eastAsia="Times New Roman"/>
            <w:lang w:eastAsia="ko-KR"/>
          </w:rPr>
          <w:t xml:space="preserve">set by the </w:t>
        </w:r>
        <w:r w:rsidRPr="00B058DD">
          <w:rPr>
            <w:rFonts w:eastAsia="Times New Roman"/>
            <w:lang w:eastAsia="ko-KR"/>
          </w:rPr>
          <w:t>high</w:t>
        </w:r>
        <w:r>
          <w:rPr>
            <w:rFonts w:eastAsia="Times New Roman"/>
            <w:lang w:eastAsia="ko-KR"/>
          </w:rPr>
          <w:t>er</w:t>
        </w:r>
        <w:r w:rsidRPr="00B058DD">
          <w:rPr>
            <w:rFonts w:eastAsia="Times New Roman"/>
            <w:lang w:eastAsia="ko-KR"/>
          </w:rPr>
          <w:t xml:space="preserve"> layer parameters </w:t>
        </w:r>
        <w:r w:rsidRPr="00B058DD">
          <w:rPr>
            <w:rFonts w:eastAsia="Times New Roman"/>
            <w:lang w:val="ru-RU" w:eastAsia="ko-KR"/>
          </w:rPr>
          <w:t>sl-StartSymbol</w:t>
        </w:r>
        <w:r w:rsidRPr="00B058DD">
          <w:rPr>
            <w:rFonts w:eastAsia="Times New Roman"/>
            <w:lang w:eastAsia="ko-KR"/>
          </w:rPr>
          <w:t xml:space="preserve"> and </w:t>
        </w:r>
        <w:r w:rsidRPr="00B058DD">
          <w:rPr>
            <w:rFonts w:eastAsia="Times New Roman"/>
            <w:lang w:val="ru-RU" w:eastAsia="ko-KR"/>
          </w:rPr>
          <w:t>sl-LengthSymbols</w:t>
        </w:r>
        <w:r w:rsidRPr="00B058DD">
          <w:rPr>
            <w:rFonts w:eastAsia="Times New Roman"/>
            <w:lang w:eastAsia="ko-KR"/>
          </w:rPr>
          <w:t>, respectively</w:t>
        </w:r>
        <w:r>
          <w:rPr>
            <w:rFonts w:eastAsia="Times New Roman"/>
            <w:lang w:eastAsia="ko-KR"/>
          </w:rPr>
          <w:t>.</w:t>
        </w:r>
      </w:ins>
    </w:p>
    <w:p w:rsidR="0092531F" w:rsidRPr="00B058DD" w:rsidRDefault="0092531F" w:rsidP="0092531F">
      <w:pPr>
        <w:pStyle w:val="B2"/>
        <w:widowControl w:val="0"/>
        <w:numPr>
          <w:ilvl w:val="0"/>
          <w:numId w:val="5"/>
        </w:numPr>
        <w:wordWrap w:val="0"/>
        <w:autoSpaceDE w:val="0"/>
        <w:autoSpaceDN w:val="0"/>
        <w:spacing w:after="160" w:line="259" w:lineRule="auto"/>
        <w:jc w:val="both"/>
        <w:rPr>
          <w:ins w:id="20" w:author="Jeongho Yeo" w:date="2020-06-09T07:31:00Z"/>
          <w:rFonts w:eastAsia="맑은 고딕"/>
          <w:lang w:eastAsia="ko-KR"/>
        </w:rPr>
      </w:pPr>
      <w:ins w:id="21" w:author="Jeongho Yeo" w:date="2020-06-09T07:31:00Z">
        <w:r w:rsidRPr="00B058DD">
          <w:rPr>
            <w:rFonts w:eastAsia="맑은 고딕"/>
            <w:lang w:eastAsia="ko-KR"/>
          </w:rPr>
          <w:lastRenderedPageBreak/>
          <w:t>The reserved slots which are determined by the following steps</w:t>
        </w:r>
        <w:r w:rsidRPr="00B058DD">
          <w:rPr>
            <w:rFonts w:eastAsia="Times New Roman"/>
            <w:lang w:eastAsia="ko-KR"/>
          </w:rPr>
          <w:t>.</w:t>
        </w:r>
      </w:ins>
    </w:p>
    <w:p w:rsidR="0092531F" w:rsidRPr="00071069" w:rsidRDefault="0092531F" w:rsidP="0092531F">
      <w:pPr>
        <w:pStyle w:val="B2"/>
        <w:widowControl w:val="0"/>
        <w:numPr>
          <w:ilvl w:val="1"/>
          <w:numId w:val="5"/>
        </w:numPr>
        <w:wordWrap w:val="0"/>
        <w:autoSpaceDE w:val="0"/>
        <w:autoSpaceDN w:val="0"/>
        <w:spacing w:after="160" w:line="259" w:lineRule="auto"/>
        <w:jc w:val="both"/>
        <w:rPr>
          <w:ins w:id="22" w:author="Jeongho Yeo" w:date="2020-06-09T07:31:00Z"/>
          <w:rFonts w:eastAsia="맑은 고딕"/>
          <w:lang w:eastAsia="ko-KR"/>
        </w:rPr>
      </w:pPr>
      <w:ins w:id="23" w:author="Jeongho Yeo" w:date="2020-06-09T07:31:00Z">
        <w:r w:rsidRPr="001A7C01">
          <w:rPr>
            <w:rFonts w:eastAsia="맑은 고딕" w:hint="eastAsia"/>
            <w:lang w:eastAsia="ko-KR"/>
          </w:rPr>
          <w:t xml:space="preserve">the remaining </w:t>
        </w:r>
        <w:r>
          <w:rPr>
            <w:rFonts w:eastAsia="맑은 고딕"/>
            <w:lang w:eastAsia="ko-KR"/>
          </w:rPr>
          <w:t>slots</w:t>
        </w:r>
        <w:r w:rsidRPr="001A7C01">
          <w:rPr>
            <w:rFonts w:eastAsia="맑은 고딕" w:hint="eastAsia"/>
            <w:lang w:eastAsia="ko-KR"/>
          </w:rPr>
          <w:t xml:space="preserve"> excluding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S_SSB</m:t>
              </m:r>
            </m:sub>
          </m:sSub>
        </m:oMath>
        <w:r w:rsidRPr="001A7C01">
          <w:rPr>
            <w:rFonts w:eastAsia="맑은 고딕" w:hint="eastAsia"/>
            <w:lang w:eastAsia="ko-KR"/>
          </w:rPr>
          <w:t xml:space="preserve"> </w:t>
        </w:r>
        <w:r>
          <w:rPr>
            <w:rFonts w:eastAsia="맑은 고딕"/>
            <w:lang w:eastAsia="ko-KR"/>
          </w:rPr>
          <w:t xml:space="preserve">slots </w:t>
        </w:r>
        <w:r w:rsidRPr="001A7C01">
          <w:rPr>
            <w:rFonts w:eastAsia="맑은 고딕" w:hint="eastAsia"/>
            <w:lang w:eastAsia="ko-KR"/>
          </w:rPr>
          <w:t xml:space="preserve">and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oMath>
        <w:r w:rsidRPr="001A7C01">
          <w:rPr>
            <w:rFonts w:eastAsia="맑은 고딕" w:hint="eastAsia"/>
            <w:lang w:eastAsia="ko-KR"/>
          </w:rPr>
          <w:t xml:space="preserve"> s</w:t>
        </w:r>
        <w:r>
          <w:rPr>
            <w:rFonts w:eastAsia="맑은 고딕"/>
            <w:lang w:eastAsia="ko-KR"/>
          </w:rPr>
          <w:t>lot</w:t>
        </w:r>
        <w:r w:rsidRPr="001A7C01">
          <w:rPr>
            <w:rFonts w:eastAsia="맑은 고딕" w:hint="eastAsia"/>
            <w:lang w:eastAsia="ko-KR"/>
          </w:rPr>
          <w:t xml:space="preserve">s from the set of all the </w:t>
        </w:r>
        <m:oMath>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max</m:t>
              </m:r>
            </m:sub>
          </m:sSub>
        </m:oMath>
        <w:r>
          <w:rPr>
            <w:rFonts w:eastAsia="맑은 고딕"/>
            <w:lang w:eastAsia="ko-KR"/>
          </w:rPr>
          <w:t xml:space="preserve"> slots</w:t>
        </w:r>
        <w:r w:rsidRPr="001A7C01">
          <w:rPr>
            <w:rFonts w:eastAsia="맑은 고딕" w:hint="eastAsia"/>
            <w:lang w:eastAsia="ko-KR"/>
          </w:rPr>
          <w:t xml:space="preserve"> are denoted by</w:t>
        </w:r>
        <w:r>
          <w:rPr>
            <w:rFonts w:eastAsia="맑은 고딕"/>
            <w:lang w:eastAsia="ko-KR"/>
          </w:rPr>
          <w:t xml:space="preserve"> </w:t>
        </w:r>
        <m:oMath>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0</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SSB</m:t>
                      </m:r>
                    </m:sub>
                  </m:sSub>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r>
                <w:rPr>
                  <w:rFonts w:ascii="Cambria Math" w:eastAsia="맑은 고딕" w:hAnsi="Cambria Math"/>
                  <w:lang w:eastAsia="ko-KR"/>
                </w:rPr>
                <m:t>-1)</m:t>
              </m:r>
            </m:sub>
          </m:sSub>
          <m:r>
            <w:rPr>
              <w:rFonts w:ascii="Cambria Math" w:eastAsia="맑은 고딕" w:hAnsi="Cambria Math"/>
              <w:lang w:eastAsia="ko-KR"/>
            </w:rPr>
            <m:t>)</m:t>
          </m:r>
        </m:oMath>
        <w:r w:rsidRPr="001A7C01">
          <w:rPr>
            <w:rFonts w:eastAsia="맑은 고딕" w:hint="eastAsia"/>
            <w:lang w:eastAsia="ko-KR"/>
          </w:rPr>
          <w:t xml:space="preserve"> </w:t>
        </w:r>
        <w:r w:rsidRPr="001A7C01">
          <w:rPr>
            <w:rFonts w:eastAsia="SimSun"/>
          </w:rPr>
          <w:t xml:space="preserve">arranged in increasing order of </w:t>
        </w:r>
        <w:r>
          <w:rPr>
            <w:rFonts w:eastAsia="SimSun"/>
          </w:rPr>
          <w:t>slot</w:t>
        </w:r>
        <w:r w:rsidRPr="001A7C01">
          <w:rPr>
            <w:rFonts w:eastAsia="SimSun"/>
          </w:rPr>
          <w:t xml:space="preserve"> index</w:t>
        </w:r>
        <w:r>
          <w:rPr>
            <w:rFonts w:eastAsia="SimSun"/>
          </w:rPr>
          <w:t xml:space="preserve">. </w:t>
        </w:r>
      </w:ins>
    </w:p>
    <w:p w:rsidR="0092531F" w:rsidRPr="007F7366" w:rsidRDefault="0092531F" w:rsidP="0092531F">
      <w:pPr>
        <w:pStyle w:val="B2"/>
        <w:widowControl w:val="0"/>
        <w:numPr>
          <w:ilvl w:val="1"/>
          <w:numId w:val="5"/>
        </w:numPr>
        <w:wordWrap w:val="0"/>
        <w:autoSpaceDE w:val="0"/>
        <w:autoSpaceDN w:val="0"/>
        <w:spacing w:after="160" w:line="259" w:lineRule="auto"/>
        <w:jc w:val="both"/>
        <w:rPr>
          <w:ins w:id="24" w:author="Jeongho Yeo" w:date="2020-06-09T07:31:00Z"/>
          <w:rFonts w:eastAsia="맑은 고딕"/>
          <w:lang w:eastAsia="ko-KR"/>
        </w:rPr>
      </w:pPr>
      <w:ins w:id="25" w:author="Jeongho Yeo" w:date="2020-06-09T07:31:00Z">
        <w:r>
          <w:rPr>
            <w:rFonts w:eastAsia="Times New Roman"/>
            <w:lang w:eastAsia="ko-KR"/>
          </w:rPr>
          <w:t xml:space="preserve">a slot </w:t>
        </w: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r</m:t>
              </m:r>
            </m:sub>
          </m:sSub>
          <m:r>
            <w:rPr>
              <w:rFonts w:ascii="Cambria Math" w:eastAsia="맑은 고딕" w:hAnsi="Cambria Math"/>
              <w:lang w:eastAsia="ko-KR"/>
            </w:rPr>
            <m:t xml:space="preserve"> (0≤r&lt;10240×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SSB</m:t>
                  </m:r>
                </m:sub>
              </m:sSub>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r>
            <w:rPr>
              <w:rFonts w:ascii="Cambria Math" w:eastAsia="맑은 고딕" w:hAnsi="Cambria Math"/>
              <w:lang w:eastAsia="ko-KR"/>
            </w:rPr>
            <m:t>)</m:t>
          </m:r>
        </m:oMath>
        <w:r w:rsidRPr="00B058DD">
          <w:rPr>
            <w:rFonts w:eastAsia="Times New Roman"/>
            <w:lang w:eastAsia="ko-KR"/>
          </w:rPr>
          <w:t xml:space="preserve"> </w:t>
        </w:r>
        <w:r>
          <w:rPr>
            <w:rFonts w:eastAsia="Times New Roman"/>
            <w:lang w:eastAsia="ko-KR"/>
          </w:rPr>
          <w:t xml:space="preserve">belongs to the reserved slots if </w:t>
        </w:r>
        <m:oMath>
          <m:r>
            <w:rPr>
              <w:rFonts w:ascii="Cambria Math" w:eastAsia="맑은 고딕" w:hAnsi="Cambria Math"/>
              <w:lang w:eastAsia="ko-KR"/>
            </w:rPr>
            <m:t>r=</m:t>
          </m:r>
          <m:d>
            <m:dPr>
              <m:begChr m:val="⌊"/>
              <m:endChr m:val="⌋"/>
              <m:ctrlPr>
                <w:rPr>
                  <w:rFonts w:ascii="Cambria Math" w:eastAsia="맑은 고딕" w:hAnsi="Cambria Math"/>
                  <w:i/>
                  <w:lang w:eastAsia="ko-KR"/>
                </w:rPr>
              </m:ctrlPr>
            </m:dPr>
            <m:e>
              <m:f>
                <m:fPr>
                  <m:ctrlPr>
                    <w:rPr>
                      <w:rFonts w:ascii="Cambria Math" w:eastAsia="맑은 고딕" w:hAnsi="Cambria Math"/>
                      <w:i/>
                      <w:lang w:eastAsia="ko-KR"/>
                    </w:rPr>
                  </m:ctrlPr>
                </m:fPr>
                <m:num>
                  <m:r>
                    <w:rPr>
                      <w:rFonts w:ascii="Cambria Math" w:eastAsia="맑은 고딕" w:hAnsi="Cambria Math"/>
                      <w:lang w:eastAsia="ko-KR"/>
                    </w:rPr>
                    <m:t>m∙(10240×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SSB</m:t>
                          </m:r>
                        </m:sub>
                      </m:sSub>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r>
                    <w:rPr>
                      <w:rFonts w:ascii="Cambria Math" w:eastAsia="맑은 고딕" w:hAnsi="Cambria Math"/>
                      <w:lang w:eastAsia="ko-KR"/>
                    </w:rPr>
                    <m:t>)</m:t>
                  </m:r>
                </m:num>
                <m:den>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reserved</m:t>
                      </m:r>
                    </m:sub>
                  </m:sSub>
                </m:den>
              </m:f>
            </m:e>
          </m:d>
        </m:oMath>
        <w:r>
          <w:rPr>
            <w:rFonts w:eastAsia="맑은 고딕"/>
            <w:lang w:eastAsia="ko-KR"/>
          </w:rPr>
          <w:t>, here</w:t>
        </w:r>
        <w:r w:rsidRPr="0071163E">
          <w:rPr>
            <w:rFonts w:eastAsia="맑은 고딕"/>
            <w:lang w:eastAsia="ko-KR"/>
          </w:rPr>
          <w:t xml:space="preserve"> </w:t>
        </w:r>
        <m:oMath>
          <m:r>
            <w:rPr>
              <w:rFonts w:ascii="Cambria Math" w:eastAsia="맑은 고딕" w:hAnsi="Cambria Math"/>
              <w:lang w:eastAsia="ko-KR"/>
            </w:rPr>
            <m:t>m=0,1,⋯,</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reserved</m:t>
              </m:r>
            </m:sub>
          </m:sSub>
          <m:r>
            <w:rPr>
              <w:rFonts w:ascii="Cambria Math" w:eastAsia="맑은 고딕" w:hAnsi="Cambria Math"/>
              <w:lang w:eastAsia="ko-KR"/>
            </w:rPr>
            <m:t>-1</m:t>
          </m:r>
        </m:oMath>
        <w:r>
          <w:rPr>
            <w:rFonts w:eastAsia="맑은 고딕"/>
            <w:lang w:eastAsia="ko-KR"/>
          </w:rPr>
          <w:t xml:space="preserve"> and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reserved</m:t>
              </m:r>
            </m:sub>
          </m:sSub>
          <m:r>
            <w:rPr>
              <w:rFonts w:ascii="Cambria Math" w:eastAsia="맑은 고딕" w:hAnsi="Cambria Math"/>
              <w:lang w:eastAsia="ko-KR"/>
            </w:rPr>
            <m:t>=</m:t>
          </m:r>
          <m:d>
            <m:dPr>
              <m:ctrlPr>
                <w:rPr>
                  <w:rFonts w:ascii="Cambria Math" w:eastAsia="맑은 고딕" w:hAnsi="Cambria Math"/>
                  <w:i/>
                  <w:lang w:eastAsia="ko-KR"/>
                </w:rPr>
              </m:ctrlPr>
            </m:dPr>
            <m:e>
              <m:r>
                <w:rPr>
                  <w:rFonts w:ascii="Cambria Math" w:eastAsia="맑은 고딕" w:hAnsi="Cambria Math"/>
                  <w:lang w:eastAsia="ko-KR"/>
                </w:rPr>
                <m:t>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SSB</m:t>
                      </m:r>
                    </m:sub>
                  </m:sSub>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e>
          </m:d>
          <m:r>
            <w:rPr>
              <w:rFonts w:ascii="Cambria Math" w:eastAsia="맑은 고딕" w:hAnsi="Cambria Math"/>
              <w:lang w:eastAsia="ko-KR"/>
            </w:rPr>
            <m:t xml:space="preserve"> mod </m:t>
          </m:r>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bitmap</m:t>
              </m:r>
            </m:sub>
          </m:sSub>
        </m:oMath>
        <w:r>
          <w:rPr>
            <w:rFonts w:eastAsia="맑은 고딕"/>
            <w:lang w:eastAsia="ko-KR"/>
          </w:rPr>
          <w:t xml:space="preserve"> where </w:t>
        </w: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bitmap</m:t>
              </m:r>
            </m:sub>
          </m:sSub>
        </m:oMath>
        <w:r w:rsidRPr="0071163E">
          <w:rPr>
            <w:rFonts w:eastAsia="맑은 고딕"/>
            <w:lang w:eastAsia="ko-KR"/>
          </w:rPr>
          <w:t xml:space="preserve"> denotes the length of bitmap configured by higher layers. </w:t>
        </w:r>
        <w:r>
          <w:rPr>
            <w:rFonts w:eastAsia="맑은 고딕"/>
            <w:lang w:eastAsia="ko-KR"/>
          </w:rPr>
          <w:t xml:space="preserve"> </w:t>
        </w:r>
      </w:ins>
    </w:p>
    <w:p w:rsidR="0092531F" w:rsidRPr="00363C78" w:rsidRDefault="0092531F" w:rsidP="0092531F">
      <w:pPr>
        <w:pStyle w:val="B1"/>
        <w:ind w:firstLineChars="150" w:firstLine="300"/>
        <w:rPr>
          <w:ins w:id="26" w:author="Jeongho Yeo" w:date="2020-06-09T07:31:00Z"/>
          <w:rFonts w:eastAsia="맑은 고딕"/>
          <w:lang w:eastAsia="ko-KR"/>
        </w:rPr>
      </w:pPr>
      <w:ins w:id="27" w:author="Jeongho Yeo" w:date="2020-06-09T07:31:00Z">
        <w:r w:rsidRPr="001A7C01">
          <w:rPr>
            <w:rFonts w:eastAsia="맑은 고딕"/>
            <w:lang w:eastAsia="ko-KR"/>
          </w:rPr>
          <w:t>-</w:t>
        </w:r>
        <w:r>
          <w:rPr>
            <w:rFonts w:eastAsia="맑은 고딕"/>
            <w:lang w:eastAsia="ko-KR"/>
          </w:rPr>
          <w:t xml:space="preserve">  T</w:t>
        </w:r>
        <w:r w:rsidRPr="00936ED6">
          <w:rPr>
            <w:rFonts w:eastAsia="맑은 고딕"/>
            <w:lang w:eastAsia="ko-KR"/>
          </w:rPr>
          <w:t xml:space="preserve">he slots </w:t>
        </w:r>
        <w:r>
          <w:rPr>
            <w:rFonts w:eastAsia="맑은 고딕"/>
            <w:lang w:eastAsia="ko-KR"/>
          </w:rPr>
          <w:t xml:space="preserve">in the set </w:t>
        </w:r>
        <w:r w:rsidRPr="00936ED6">
          <w:rPr>
            <w:rFonts w:eastAsia="맑은 고딕"/>
            <w:lang w:eastAsia="ko-KR"/>
          </w:rPr>
          <w:t xml:space="preserve">are arranged in increasing order of slot index. </w:t>
        </w:r>
        <w:r>
          <w:rPr>
            <w:rFonts w:eastAsia="맑은 고딕"/>
            <w:lang w:eastAsia="ko-KR"/>
          </w:rPr>
          <w:t xml:space="preserve"> </w:t>
        </w:r>
      </w:ins>
    </w:p>
    <w:p w:rsidR="0092531F" w:rsidRPr="001A7C01" w:rsidRDefault="0092531F" w:rsidP="0092531F">
      <w:pPr>
        <w:ind w:firstLine="285"/>
        <w:rPr>
          <w:ins w:id="28" w:author="Jeongho Yeo" w:date="2020-06-09T07:31:00Z"/>
          <w:rFonts w:eastAsia="맑은 고딕"/>
          <w:lang w:eastAsia="ko-KR"/>
        </w:rPr>
      </w:pPr>
      <w:ins w:id="29" w:author="Jeongho Yeo" w:date="2020-06-09T07:31:00Z">
        <w:r>
          <w:rPr>
            <w:rFonts w:eastAsia="맑은 고딕"/>
            <w:lang w:eastAsia="ko-KR"/>
          </w:rPr>
          <w:t xml:space="preserve">-  </w:t>
        </w:r>
        <w:r w:rsidRPr="001A7C01">
          <w:rPr>
            <w:rFonts w:eastAsia="맑은 고딕" w:hint="eastAsia"/>
            <w:lang w:eastAsia="ko-KR"/>
          </w:rPr>
          <w:t xml:space="preserve">The UE determines the set of </w:t>
        </w:r>
        <w:r>
          <w:rPr>
            <w:rFonts w:eastAsia="맑은 고딕"/>
            <w:lang w:eastAsia="ko-KR"/>
          </w:rPr>
          <w:t>slots</w:t>
        </w:r>
        <w:r w:rsidRPr="001A7C01">
          <w:rPr>
            <w:rFonts w:eastAsia="맑은 고딕" w:hint="eastAsia"/>
            <w:lang w:eastAsia="ko-KR"/>
          </w:rPr>
          <w:t xml:space="preserve"> assigned to a </w:t>
        </w:r>
        <w:r>
          <w:rPr>
            <w:rFonts w:eastAsia="맑은 고딕"/>
            <w:lang w:eastAsia="ko-KR"/>
          </w:rPr>
          <w:t xml:space="preserve">sidelink </w:t>
        </w:r>
        <w:r w:rsidRPr="001A7C01">
          <w:rPr>
            <w:rFonts w:eastAsia="맑은 고딕" w:hint="eastAsia"/>
            <w:lang w:eastAsia="ko-KR"/>
          </w:rPr>
          <w:t>resource pool as follows:</w:t>
        </w:r>
      </w:ins>
    </w:p>
    <w:p w:rsidR="0092531F" w:rsidRDefault="0092531F" w:rsidP="0092531F">
      <w:pPr>
        <w:pStyle w:val="B1"/>
        <w:ind w:hanging="1"/>
        <w:rPr>
          <w:ins w:id="30" w:author="Jeongho Yeo" w:date="2020-06-09T07:31:00Z"/>
          <w:rFonts w:eastAsia="맑은 고딕"/>
          <w:lang w:eastAsia="ko-KR"/>
        </w:rPr>
      </w:pPr>
      <w:ins w:id="31" w:author="Jeongho Yeo" w:date="2020-06-09T07:31:00Z">
        <w:r>
          <w:rPr>
            <w:rFonts w:eastAsia="맑은 고딕"/>
            <w:lang w:eastAsia="ko-KR"/>
          </w:rPr>
          <w:t>-  a</w:t>
        </w:r>
        <w:r w:rsidRPr="001A7C01">
          <w:rPr>
            <w:rFonts w:eastAsia="맑은 고딕" w:hint="eastAsia"/>
            <w:lang w:eastAsia="ko-KR"/>
          </w:rPr>
          <w:t xml:space="preserve"> </w:t>
        </w:r>
        <w:r w:rsidRPr="001A7C01">
          <w:rPr>
            <w:rFonts w:eastAsia="맑은 고딕"/>
            <w:lang w:eastAsia="ko-KR"/>
          </w:rPr>
          <w:t>bitmap</w:t>
        </w:r>
        <w:r w:rsidRPr="001A7C01">
          <w:rPr>
            <w:rFonts w:eastAsia="맑은 고딕" w:hint="eastAsia"/>
            <w:lang w:eastAsia="ko-KR"/>
          </w:rPr>
          <w:t xml:space="preserve"> </w:t>
        </w:r>
        <m:oMath>
          <m:d>
            <m:dPr>
              <m:ctrlPr>
                <w:rPr>
                  <w:rFonts w:ascii="Cambria Math" w:eastAsia="맑은 고딕" w:hAnsi="Cambria Math"/>
                  <w:lang w:eastAsia="ko-KR"/>
                </w:rPr>
              </m:ctrlPr>
            </m:dPr>
            <m:e>
              <m:sSub>
                <m:sSubPr>
                  <m:ctrlPr>
                    <w:rPr>
                      <w:rFonts w:ascii="Cambria Math" w:eastAsia="맑은 고딕" w:hAnsi="Cambria Math"/>
                      <w:i/>
                      <w:lang w:eastAsia="ko-KR"/>
                    </w:rPr>
                  </m:ctrlPr>
                </m:sSubPr>
                <m:e>
                  <m:r>
                    <w:rPr>
                      <w:rFonts w:ascii="Cambria Math" w:eastAsia="맑은 고딕" w:hAnsi="Cambria Math"/>
                      <w:lang w:eastAsia="ko-KR"/>
                    </w:rPr>
                    <m:t>b</m:t>
                  </m:r>
                </m:e>
                <m:sub>
                  <m:r>
                    <w:rPr>
                      <w:rFonts w:ascii="Cambria Math" w:eastAsia="맑은 고딕" w:hAnsi="Cambria Math"/>
                      <w:lang w:eastAsia="ko-KR"/>
                    </w:rPr>
                    <m:t>0</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b</m:t>
                  </m:r>
                </m:e>
                <m:sub>
                  <m:r>
                    <w:rPr>
                      <w:rFonts w:ascii="Cambria Math" w:eastAsia="맑은 고딕" w:hAnsi="Cambria Math"/>
                      <w:lang w:eastAsia="ko-KR"/>
                    </w:rPr>
                    <m:t>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b</m:t>
                  </m:r>
                </m:e>
                <m:sub>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bitmap</m:t>
                      </m:r>
                    </m:sub>
                  </m:sSub>
                  <m:r>
                    <w:rPr>
                      <w:rFonts w:ascii="Cambria Math" w:eastAsia="맑은 고딕" w:hAnsi="Cambria Math"/>
                      <w:lang w:eastAsia="ko-KR"/>
                    </w:rPr>
                    <m:t>-1</m:t>
                  </m:r>
                </m:sub>
              </m:sSub>
            </m:e>
          </m:d>
        </m:oMath>
        <w:r w:rsidRPr="001A7C01">
          <w:rPr>
            <w:rFonts w:eastAsia="맑은 고딕" w:hint="eastAsia"/>
            <w:lang w:eastAsia="ko-KR"/>
          </w:rPr>
          <w:t xml:space="preserve"> associated with the resource pool is used where </w:t>
        </w: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bitmap</m:t>
              </m:r>
            </m:sub>
          </m:sSub>
        </m:oMath>
        <w:r w:rsidRPr="001A7C01">
          <w:rPr>
            <w:rFonts w:eastAsia="맑은 고딕" w:hint="eastAsia"/>
            <w:lang w:eastAsia="ko-KR"/>
          </w:rPr>
          <w:t xml:space="preserve"> the length of the bitmap </w:t>
        </w:r>
        <w:r w:rsidRPr="001A7C01">
          <w:rPr>
            <w:rFonts w:eastAsia="맑은 고딕"/>
            <w:lang w:eastAsia="ko-KR"/>
          </w:rPr>
          <w:t xml:space="preserve">is </w:t>
        </w:r>
        <w:r w:rsidRPr="001A7C01">
          <w:rPr>
            <w:rFonts w:eastAsia="맑은 고딕" w:hint="eastAsia"/>
            <w:lang w:eastAsia="ko-KR"/>
          </w:rPr>
          <w:t>configured by higher layers.</w:t>
        </w:r>
      </w:ins>
    </w:p>
    <w:p w:rsidR="0092531F" w:rsidRDefault="0092531F" w:rsidP="0092531F">
      <w:pPr>
        <w:pStyle w:val="B1"/>
        <w:ind w:hanging="1"/>
        <w:rPr>
          <w:ins w:id="32" w:author="Jeongho Yeo" w:date="2020-06-09T07:31:00Z"/>
          <w:rFonts w:eastAsia="맑은 고딕"/>
          <w:lang w:eastAsia="ko-KR"/>
        </w:rPr>
      </w:pPr>
      <w:ins w:id="33" w:author="Jeongho Yeo" w:date="2020-06-09T07:31:00Z">
        <w:r>
          <w:rPr>
            <w:rFonts w:eastAsia="맑은 고딕"/>
            <w:lang w:eastAsia="ko-KR"/>
          </w:rPr>
          <w:t xml:space="preserve">-  a slot </w:t>
        </w:r>
        <m:oMath>
          <m:sSubSup>
            <m:sSubSupPr>
              <m:ctrlPr>
                <w:rPr>
                  <w:rFonts w:ascii="Cambria Math" w:eastAsia="맑은 고딕" w:hAnsi="Cambria Math"/>
                  <w:i/>
                  <w:lang w:eastAsia="ko-KR"/>
                </w:rPr>
              </m:ctrlPr>
            </m:sSubSupPr>
            <m:e>
              <m:r>
                <w:rPr>
                  <w:rFonts w:ascii="Cambria Math" w:eastAsia="맑은 고딕" w:hAnsi="Cambria Math"/>
                  <w:lang w:eastAsia="ko-KR"/>
                </w:rPr>
                <m:t>t</m:t>
              </m:r>
            </m:e>
            <m:sub>
              <m:r>
                <w:rPr>
                  <w:rFonts w:ascii="Cambria Math" w:eastAsia="맑은 고딕" w:hAnsi="Cambria Math"/>
                  <w:lang w:eastAsia="ko-KR"/>
                </w:rPr>
                <m:t>k</m:t>
              </m:r>
            </m:sub>
            <m:sup>
              <m:r>
                <w:rPr>
                  <w:rFonts w:ascii="Cambria Math" w:eastAsia="맑은 고딕" w:hAnsi="Cambria Math"/>
                  <w:lang w:eastAsia="ko-KR"/>
                </w:rPr>
                <m:t>SL</m:t>
              </m:r>
            </m:sup>
          </m:sSubSup>
          <m:r>
            <w:rPr>
              <w:rFonts w:ascii="Cambria Math" w:eastAsia="맑은 고딕" w:hAnsi="Cambria Math"/>
              <w:lang w:eastAsia="ko-KR"/>
            </w:rPr>
            <m:t xml:space="preserve"> (0≤k&lt;10240×</m:t>
          </m:r>
          <m:sSup>
            <m:sSupPr>
              <m:ctrlPr>
                <w:rPr>
                  <w:rFonts w:ascii="Cambria Math" w:eastAsia="맑은 고딕" w:hAnsi="Cambria Math"/>
                  <w:i/>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SSB</m:t>
                  </m:r>
                </m:sub>
              </m:sSub>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nonSL</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reserved</m:t>
              </m:r>
            </m:sub>
          </m:sSub>
          <m:r>
            <w:rPr>
              <w:rFonts w:ascii="Cambria Math" w:eastAsia="맑은 고딕" w:hAnsi="Cambria Math"/>
              <w:lang w:eastAsia="ko-KR"/>
            </w:rPr>
            <m:t>)</m:t>
          </m:r>
        </m:oMath>
        <w:r>
          <w:rPr>
            <w:rFonts w:eastAsia="맑은 고딕"/>
            <w:lang w:eastAsia="ko-KR"/>
          </w:rPr>
          <w:t xml:space="preserve"> belongs to the slot pool if </w:t>
        </w:r>
        <m:oMath>
          <m:sSub>
            <m:sSubPr>
              <m:ctrlPr>
                <w:rPr>
                  <w:rFonts w:ascii="Cambria Math" w:eastAsia="맑은 고딕" w:hAnsi="Cambria Math"/>
                  <w:i/>
                  <w:lang w:eastAsia="ko-KR"/>
                </w:rPr>
              </m:ctrlPr>
            </m:sSubPr>
            <m:e>
              <m:r>
                <w:rPr>
                  <w:rFonts w:ascii="Cambria Math" w:eastAsia="맑은 고딕" w:hAnsi="Cambria Math"/>
                  <w:lang w:eastAsia="ko-KR"/>
                </w:rPr>
                <m:t>b</m:t>
              </m:r>
            </m:e>
            <m:sub>
              <m:sSup>
                <m:sSupPr>
                  <m:ctrlPr>
                    <w:rPr>
                      <w:rFonts w:ascii="Cambria Math" w:eastAsia="맑은 고딕" w:hAnsi="Cambria Math"/>
                      <w:i/>
                      <w:lang w:eastAsia="ko-KR"/>
                    </w:rPr>
                  </m:ctrlPr>
                </m:sSupPr>
                <m:e>
                  <m:r>
                    <w:rPr>
                      <w:rFonts w:ascii="Cambria Math" w:eastAsia="맑은 고딕" w:hAnsi="Cambria Math"/>
                      <w:lang w:eastAsia="ko-KR"/>
                    </w:rPr>
                    <m:t>k</m:t>
                  </m:r>
                </m:e>
                <m:sup>
                  <m:r>
                    <w:rPr>
                      <w:rFonts w:ascii="Cambria Math" w:eastAsia="맑은 고딕" w:hAnsi="Cambria Math"/>
                      <w:lang w:eastAsia="ko-KR"/>
                    </w:rPr>
                    <m:t>'</m:t>
                  </m:r>
                </m:sup>
              </m:sSup>
            </m:sub>
          </m:sSub>
          <m:r>
            <w:rPr>
              <w:rFonts w:ascii="Cambria Math" w:eastAsia="맑은 고딕" w:hAnsi="Cambria Math"/>
              <w:lang w:eastAsia="ko-KR"/>
            </w:rPr>
            <m:t>=1</m:t>
          </m:r>
        </m:oMath>
        <w:r>
          <w:rPr>
            <w:rFonts w:eastAsia="맑은 고딕"/>
            <w:lang w:eastAsia="ko-KR"/>
          </w:rPr>
          <w:t xml:space="preserve"> where </w:t>
        </w:r>
        <m:oMath>
          <m:sSup>
            <m:sSupPr>
              <m:ctrlPr>
                <w:rPr>
                  <w:rFonts w:ascii="Cambria Math" w:eastAsia="맑은 고딕" w:hAnsi="Cambria Math"/>
                  <w:i/>
                  <w:lang w:eastAsia="ko-KR"/>
                </w:rPr>
              </m:ctrlPr>
            </m:sSupPr>
            <m:e>
              <m:r>
                <w:rPr>
                  <w:rFonts w:ascii="Cambria Math" w:eastAsia="맑은 고딕" w:hAnsi="Cambria Math"/>
                  <w:lang w:eastAsia="ko-KR"/>
                </w:rPr>
                <m:t>k</m:t>
              </m:r>
            </m:e>
            <m:sup>
              <m:r>
                <w:rPr>
                  <w:rFonts w:ascii="Cambria Math" w:eastAsia="맑은 고딕" w:hAnsi="Cambria Math"/>
                  <w:lang w:eastAsia="ko-KR"/>
                </w:rPr>
                <m:t>'</m:t>
              </m:r>
            </m:sup>
          </m:sSup>
          <m:r>
            <w:rPr>
              <w:rFonts w:ascii="Cambria Math" w:eastAsia="맑은 고딕" w:hAnsi="Cambria Math"/>
              <w:lang w:eastAsia="ko-KR"/>
            </w:rPr>
            <m:t xml:space="preserve">=k mod </m:t>
          </m:r>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bitmap</m:t>
              </m:r>
            </m:sub>
          </m:sSub>
        </m:oMath>
        <w:r>
          <w:rPr>
            <w:rFonts w:eastAsia="맑은 고딕"/>
            <w:lang w:eastAsia="ko-KR"/>
          </w:rPr>
          <w:t>.</w:t>
        </w:r>
      </w:ins>
    </w:p>
    <w:p w:rsidR="0092531F" w:rsidRPr="001A7C01" w:rsidRDefault="0092531F" w:rsidP="0092531F">
      <w:pPr>
        <w:rPr>
          <w:ins w:id="34" w:author="Jeongho Yeo" w:date="2020-06-09T07:31:00Z"/>
          <w:rFonts w:eastAsia="맑은 고딕"/>
          <w:lang w:eastAsia="ko-KR"/>
        </w:rPr>
      </w:pPr>
      <w:ins w:id="35" w:author="Jeongho Yeo" w:date="2020-06-09T07:31:00Z">
        <w:r w:rsidRPr="001A7C01">
          <w:rPr>
            <w:rFonts w:eastAsia="맑은 고딕" w:hint="eastAsia"/>
            <w:lang w:eastAsia="ko-KR"/>
          </w:rPr>
          <w:t xml:space="preserve">The UE determines the set of resource blocks assigned to a </w:t>
        </w:r>
        <w:r>
          <w:rPr>
            <w:rFonts w:eastAsia="맑은 고딕"/>
            <w:lang w:eastAsia="ko-KR"/>
          </w:rPr>
          <w:t>sidelink</w:t>
        </w:r>
        <w:r w:rsidRPr="001A7C01">
          <w:rPr>
            <w:rFonts w:eastAsia="맑은 고딕" w:hint="eastAsia"/>
            <w:lang w:eastAsia="ko-KR"/>
          </w:rPr>
          <w:t xml:space="preserve"> resource pool as follows:</w:t>
        </w:r>
      </w:ins>
    </w:p>
    <w:p w:rsidR="0092531F" w:rsidRPr="001A7C01" w:rsidRDefault="0092531F" w:rsidP="0092531F">
      <w:pPr>
        <w:pStyle w:val="B1"/>
        <w:ind w:hanging="283"/>
        <w:rPr>
          <w:ins w:id="36" w:author="Jeongho Yeo" w:date="2020-06-09T07:31:00Z"/>
          <w:rFonts w:eastAsia="맑은 고딕"/>
          <w:i/>
          <w:lang w:eastAsia="ko-KR"/>
        </w:rPr>
      </w:pPr>
      <w:ins w:id="37" w:author="Jeongho Yeo" w:date="2020-06-09T07:31:00Z">
        <w:r w:rsidRPr="001A7C01">
          <w:rPr>
            <w:rFonts w:eastAsia="맑은 고딕" w:hint="eastAsia"/>
            <w:lang w:eastAsia="ko-KR"/>
          </w:rPr>
          <w:t>-</w:t>
        </w:r>
        <w:r w:rsidRPr="001A7C01">
          <w:rPr>
            <w:rFonts w:eastAsia="맑은 고딕" w:hint="eastAsia"/>
            <w:lang w:eastAsia="ko-KR"/>
          </w:rPr>
          <w:tab/>
          <w:t xml:space="preserve">The resource block pool consists of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PRB</m:t>
              </m:r>
            </m:sub>
          </m:sSub>
        </m:oMath>
        <w:r>
          <w:rPr>
            <w:rFonts w:eastAsia="맑은 고딕" w:hint="eastAsia"/>
            <w:lang w:eastAsia="ko-KR"/>
          </w:rPr>
          <w:t xml:space="preserve"> PRB</w:t>
        </w:r>
        <w:r w:rsidRPr="001A7C01">
          <w:rPr>
            <w:rFonts w:eastAsia="맑은 고딕" w:hint="eastAsia"/>
            <w:lang w:eastAsia="ko-KR"/>
          </w:rPr>
          <w:t>s</w:t>
        </w:r>
        <w:r>
          <w:rPr>
            <w:rFonts w:eastAsia="맑은 고딕"/>
            <w:lang w:eastAsia="ko-KR"/>
          </w:rPr>
          <w:t>.</w:t>
        </w:r>
        <w:r w:rsidRPr="001A7C01">
          <w:rPr>
            <w:rFonts w:eastAsia="맑은 고딕" w:hint="eastAsia"/>
            <w:lang w:eastAsia="ko-KR"/>
          </w:rPr>
          <w:t xml:space="preserve"> </w:t>
        </w:r>
      </w:ins>
    </w:p>
    <w:p w:rsidR="0092531F" w:rsidRDefault="0092531F" w:rsidP="0092531F">
      <w:pPr>
        <w:pStyle w:val="B1"/>
        <w:ind w:hanging="283"/>
        <w:rPr>
          <w:ins w:id="38" w:author="Jeongho Yeo" w:date="2020-06-09T07:31:00Z"/>
          <w:rFonts w:eastAsia="맑은 고딕"/>
          <w:lang w:eastAsia="ko-KR"/>
        </w:rPr>
      </w:pPr>
      <w:ins w:id="39" w:author="Jeongho Yeo" w:date="2020-06-09T07:31:00Z">
        <w:r w:rsidRPr="001A7C01">
          <w:rPr>
            <w:rFonts w:eastAsia="맑은 고딕" w:hint="eastAsia"/>
            <w:lang w:eastAsia="ko-KR"/>
          </w:rPr>
          <w:t>-</w:t>
        </w:r>
        <w:r w:rsidRPr="001A7C01">
          <w:rPr>
            <w:rFonts w:eastAsia="맑은 고딕" w:hint="eastAsia"/>
            <w:lang w:eastAsia="ko-KR"/>
          </w:rPr>
          <w:tab/>
          <w:t xml:space="preserve">The sub-channel </w:t>
        </w:r>
        <w:r w:rsidRPr="001A7C01">
          <w:rPr>
            <w:rFonts w:eastAsia="맑은 고딕" w:hint="eastAsia"/>
            <w:i/>
            <w:lang w:eastAsia="ko-KR"/>
          </w:rPr>
          <w:t>m</w:t>
        </w:r>
        <w:r w:rsidRPr="001A7C01">
          <w:rPr>
            <w:rFonts w:eastAsia="맑은 고딕" w:hint="eastAsia"/>
            <w:lang w:eastAsia="ko-KR"/>
          </w:rPr>
          <w:t xml:space="preserve"> for </w:t>
        </w:r>
        <m:oMath>
          <m:r>
            <w:rPr>
              <w:rFonts w:ascii="Cambria Math" w:eastAsia="맑은 고딕" w:hAnsi="Cambria Math"/>
              <w:lang w:eastAsia="ko-KR"/>
            </w:rPr>
            <m:t>m=0,1,⋯,numSubchannel-1</m:t>
          </m:r>
        </m:oMath>
        <w:r w:rsidRPr="001A7C01">
          <w:rPr>
            <w:rFonts w:eastAsia="맑은 고딕" w:hint="eastAsia"/>
            <w:lang w:eastAsia="ko-KR"/>
          </w:rPr>
          <w:t xml:space="preserve"> consists of a set of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subCHsize</m:t>
              </m:r>
            </m:sub>
          </m:sSub>
        </m:oMath>
        <w:r w:rsidRPr="001A7C01">
          <w:rPr>
            <w:rFonts w:eastAsia="맑은 고딕" w:hint="eastAsia"/>
            <w:lang w:eastAsia="ko-KR"/>
          </w:rPr>
          <w:t xml:space="preserve"> contiguous resource blocks with the physical resource block number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PRB</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subCHRBstart</m:t>
              </m:r>
            </m:sub>
          </m:sSub>
          <m:r>
            <w:rPr>
              <w:rFonts w:ascii="Cambria Math" w:eastAsia="맑은 고딕" w:hAnsi="Cambria Math"/>
              <w:lang w:eastAsia="ko-KR"/>
            </w:rPr>
            <m:t>+m∙</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subCHsize</m:t>
              </m:r>
            </m:sub>
          </m:sSub>
          <m:r>
            <w:rPr>
              <w:rFonts w:ascii="Cambria Math" w:eastAsia="맑은 고딕" w:hAnsi="Cambria Math"/>
              <w:lang w:eastAsia="ko-KR"/>
            </w:rPr>
            <m:t>+j</m:t>
          </m:r>
        </m:oMath>
        <w:r w:rsidRPr="001A7C01">
          <w:rPr>
            <w:rFonts w:eastAsia="맑은 고딕" w:hint="eastAsia"/>
            <w:lang w:eastAsia="ko-KR"/>
          </w:rPr>
          <w:t xml:space="preserve"> for </w:t>
        </w:r>
        <m:oMath>
          <m:r>
            <w:rPr>
              <w:rFonts w:ascii="Cambria Math" w:eastAsia="맑은 고딕" w:hAnsi="Cambria Math"/>
              <w:lang w:eastAsia="ko-KR"/>
            </w:rPr>
            <m:t>j=0,1,⋯,</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subCHsize</m:t>
              </m:r>
            </m:sub>
          </m:sSub>
          <m:r>
            <w:rPr>
              <w:rFonts w:ascii="Cambria Math" w:eastAsia="맑은 고딕" w:hAnsi="Cambria Math"/>
              <w:lang w:eastAsia="ko-KR"/>
            </w:rPr>
            <m:t>-1</m:t>
          </m:r>
        </m:oMath>
        <w:r>
          <w:rPr>
            <w:rFonts w:eastAsia="맑은 고딕" w:hint="eastAsia"/>
            <w:lang w:eastAsia="ko-KR"/>
          </w:rPr>
          <w:t>,</w:t>
        </w:r>
        <w:r>
          <w:rPr>
            <w:rFonts w:eastAsia="맑은 고딕"/>
            <w:lang w:eastAsia="ko-KR"/>
          </w:rPr>
          <w:t xml:space="preserve"> </w:t>
        </w:r>
        <w:r w:rsidRPr="001A7C01">
          <w:rPr>
            <w:rFonts w:eastAsia="맑은 고딕" w:hint="eastAsia"/>
            <w:lang w:eastAsia="ko-KR"/>
          </w:rPr>
          <w:t>where</w:t>
        </w:r>
        <w:r>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subCHRBstart</m:t>
              </m:r>
            </m:sub>
          </m:sSub>
        </m:oMath>
        <w:r w:rsidRPr="001A7C01">
          <w:rPr>
            <w:rFonts w:eastAsia="맑은 고딕" w:hint="eastAsia"/>
            <w:lang w:eastAsia="ko-KR"/>
          </w:rPr>
          <w:t xml:space="preserve"> and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subCHsize</m:t>
              </m:r>
            </m:sub>
          </m:sSub>
        </m:oMath>
        <w:r w:rsidRPr="001A7C01">
          <w:rPr>
            <w:rFonts w:eastAsia="맑은 고딕" w:hint="eastAsia"/>
            <w:lang w:eastAsia="ko-KR"/>
          </w:rPr>
          <w:t xml:space="preserve"> are given by higher layer parameters </w:t>
        </w:r>
        <w:r>
          <w:rPr>
            <w:rFonts w:eastAsia="맑은 고딕"/>
            <w:i/>
            <w:lang w:eastAsia="ko-KR"/>
          </w:rPr>
          <w:t>sl_S</w:t>
        </w:r>
        <w:r w:rsidRPr="00776D33">
          <w:rPr>
            <w:rFonts w:eastAsia="맑은 고딕"/>
            <w:i/>
            <w:lang w:eastAsia="ko-KR"/>
          </w:rPr>
          <w:t>tartRB-Subchannel</w:t>
        </w:r>
        <w:r>
          <w:rPr>
            <w:rFonts w:eastAsia="맑은 고딕"/>
            <w:i/>
            <w:lang w:eastAsia="ko-KR"/>
          </w:rPr>
          <w:t xml:space="preserve"> </w:t>
        </w:r>
        <w:r w:rsidRPr="001A7C01">
          <w:rPr>
            <w:rFonts w:eastAsia="맑은 고딕" w:hint="eastAsia"/>
            <w:lang w:eastAsia="ko-KR"/>
          </w:rPr>
          <w:t xml:space="preserve">and </w:t>
        </w:r>
        <w:r w:rsidRPr="00776D33">
          <w:rPr>
            <w:rFonts w:eastAsia="맑은 고딕"/>
            <w:i/>
            <w:lang w:eastAsia="ko-KR"/>
          </w:rPr>
          <w:t>sl-SubchannelSize</w:t>
        </w:r>
        <w:r w:rsidRPr="001A7C01">
          <w:rPr>
            <w:rFonts w:eastAsia="맑은 고딕" w:hint="eastAsia"/>
            <w:lang w:eastAsia="ko-KR"/>
          </w:rPr>
          <w:t>, respectively</w:t>
        </w:r>
      </w:ins>
    </w:p>
    <w:p w:rsidR="0092531F" w:rsidRDefault="0092531F" w:rsidP="0092531F">
      <w:pPr>
        <w:pStyle w:val="B1"/>
        <w:ind w:left="0" w:firstLine="0"/>
        <w:rPr>
          <w:rFonts w:eastAsia="맑은 고딕"/>
          <w:lang w:eastAsia="ko-KR"/>
        </w:rPr>
      </w:pPr>
      <w:ins w:id="40" w:author="Jeongho Yeo" w:date="2020-06-09T07:31:00Z">
        <w:r>
          <w:rPr>
            <w:rFonts w:eastAsia="맑은 고딕" w:hint="eastAsia"/>
            <w:lang w:eastAsia="ko-KR"/>
          </w:rPr>
          <w:t xml:space="preserve">A </w:t>
        </w:r>
        <w:r>
          <w:rPr>
            <w:rFonts w:eastAsia="맑은 고딕"/>
            <w:lang w:eastAsia="ko-KR"/>
          </w:rPr>
          <w:t xml:space="preserve">UE is not expected to use the last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PRB</m:t>
              </m:r>
            </m:sub>
          </m:sSub>
          <m:r>
            <w:rPr>
              <w:rFonts w:ascii="Cambria Math" w:eastAsia="맑은 고딕" w:hAnsi="Cambria Math"/>
              <w:lang w:eastAsia="ko-KR"/>
            </w:rPr>
            <m:t xml:space="preserve"> </m:t>
          </m:r>
          <m:r>
            <m:rPr>
              <m:nor/>
            </m:rPr>
            <w:rPr>
              <w:rFonts w:ascii="Cambria Math" w:eastAsia="맑은 고딕" w:hAnsi="Cambria Math"/>
              <w:lang w:eastAsia="ko-KR"/>
            </w:rPr>
            <m:t>mod</m:t>
          </m:r>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subCHsize</m:t>
              </m:r>
            </m:sub>
          </m:sSub>
        </m:oMath>
        <w:r>
          <w:rPr>
            <w:rFonts w:eastAsia="맑은 고딕" w:hint="eastAsia"/>
            <w:lang w:eastAsia="ko-KR"/>
          </w:rPr>
          <w:t xml:space="preserve"> PRBs in the resource pool.</w:t>
        </w:r>
      </w:ins>
    </w:p>
    <w:p w:rsidR="0092531F" w:rsidRDefault="0092531F" w:rsidP="0092531F">
      <w:pPr>
        <w:rPr>
          <w:color w:val="FF0000"/>
          <w:lang w:eastAsia="en-GB"/>
        </w:rPr>
      </w:pPr>
      <w:r w:rsidRPr="0063318D">
        <w:rPr>
          <w:color w:val="FF0000"/>
          <w:lang w:eastAsia="en-GB"/>
        </w:rPr>
        <w:t>-----------------------</w:t>
      </w:r>
      <w:r>
        <w:rPr>
          <w:color w:val="FF0000"/>
          <w:lang w:eastAsia="en-GB"/>
        </w:rPr>
        <w:t>End</w:t>
      </w:r>
      <w:r w:rsidRPr="0063318D">
        <w:rPr>
          <w:color w:val="FF0000"/>
          <w:lang w:eastAsia="en-GB"/>
        </w:rPr>
        <w:t xml:space="preserve"> of text proposal for 38.21</w:t>
      </w:r>
      <w:r>
        <w:rPr>
          <w:color w:val="FF0000"/>
          <w:lang w:eastAsia="en-GB"/>
        </w:rPr>
        <w:t>4</w:t>
      </w:r>
      <w:r w:rsidRPr="0063318D">
        <w:rPr>
          <w:color w:val="FF0000"/>
          <w:lang w:eastAsia="en-GB"/>
        </w:rPr>
        <w:t xml:space="preserve"> Section 8------------------</w:t>
      </w:r>
      <w:r>
        <w:rPr>
          <w:color w:val="FF0000"/>
          <w:lang w:eastAsia="en-GB"/>
        </w:rPr>
        <w:t>--</w:t>
      </w:r>
    </w:p>
    <w:p w:rsidR="0092531F" w:rsidRPr="00222E87" w:rsidRDefault="0092531F" w:rsidP="0092531F">
      <w:pPr>
        <w:rPr>
          <w:rFonts w:eastAsiaTheme="minorEastAsia"/>
          <w:lang w:eastAsia="ko-KR"/>
        </w:rPr>
      </w:pPr>
    </w:p>
    <w:p w:rsidR="00623D97" w:rsidRDefault="00623D97" w:rsidP="00623D97">
      <w:pPr>
        <w:pStyle w:val="Style1"/>
        <w:spacing w:after="0" w:line="360" w:lineRule="auto"/>
        <w:ind w:firstLine="0"/>
        <w:rPr>
          <w:rFonts w:eastAsiaTheme="minorEastAsia"/>
          <w:sz w:val="22"/>
          <w:szCs w:val="22"/>
          <w:lang w:eastAsia="ko-KR"/>
        </w:rPr>
      </w:pPr>
    </w:p>
    <w:p w:rsidR="00623D97" w:rsidRPr="00187939" w:rsidRDefault="00623D97" w:rsidP="00623D97">
      <w:pPr>
        <w:pStyle w:val="1"/>
        <w:rPr>
          <w:lang w:val="en-US" w:eastAsia="ko-KR"/>
        </w:rPr>
      </w:pPr>
      <w:r>
        <w:rPr>
          <w:lang w:val="en-US" w:eastAsia="ko-KR"/>
        </w:rPr>
        <w:t>Text Proposal</w:t>
      </w:r>
      <w:r w:rsidR="00E7569B">
        <w:rPr>
          <w:lang w:val="en-US" w:eastAsia="ko-KR"/>
        </w:rPr>
        <w:t xml:space="preserve"> 2</w:t>
      </w:r>
      <w:r>
        <w:rPr>
          <w:lang w:val="en-US" w:eastAsia="ko-KR"/>
        </w:rPr>
        <w:t xml:space="preserve"> for TS38.211</w:t>
      </w:r>
    </w:p>
    <w:p w:rsidR="00623D97" w:rsidRDefault="00623D97" w:rsidP="00623D97">
      <w:pPr>
        <w:rPr>
          <w:rFonts w:eastAsiaTheme="minorEastAsia"/>
          <w:lang w:eastAsia="ko-KR"/>
        </w:rPr>
      </w:pPr>
      <w:r>
        <w:rPr>
          <w:rFonts w:eastAsiaTheme="minorEastAsia" w:hint="eastAsia"/>
          <w:lang w:eastAsia="ko-KR"/>
        </w:rPr>
        <w:t>T</w:t>
      </w:r>
      <w:r>
        <w:rPr>
          <w:rFonts w:eastAsiaTheme="minorEastAsia"/>
          <w:lang w:eastAsia="ko-KR"/>
        </w:rPr>
        <w:t>his is a TP to describe DC subcarrier in sidelink.</w:t>
      </w:r>
    </w:p>
    <w:p w:rsidR="00623D97" w:rsidRDefault="00623D97" w:rsidP="00623D97">
      <w:pPr>
        <w:rPr>
          <w:rFonts w:eastAsiaTheme="minorEastAsia"/>
          <w:lang w:eastAsia="ko-KR"/>
        </w:rPr>
      </w:pPr>
    </w:p>
    <w:p w:rsidR="00623D97" w:rsidRDefault="00623D97" w:rsidP="00623D97">
      <w:pPr>
        <w:rPr>
          <w:color w:val="FF0000"/>
          <w:lang w:eastAsia="en-GB"/>
        </w:rPr>
      </w:pPr>
      <w:r w:rsidRPr="0063318D">
        <w:rPr>
          <w:color w:val="FF0000"/>
          <w:lang w:eastAsia="en-GB"/>
        </w:rPr>
        <w:t>-----------------------</w:t>
      </w:r>
      <w:r>
        <w:rPr>
          <w:color w:val="FF0000"/>
          <w:lang w:eastAsia="en-GB"/>
        </w:rPr>
        <w:t>Begin</w:t>
      </w:r>
      <w:r w:rsidRPr="0063318D">
        <w:rPr>
          <w:color w:val="FF0000"/>
          <w:lang w:eastAsia="en-GB"/>
        </w:rPr>
        <w:t xml:space="preserve"> of text proposal for 38.21</w:t>
      </w:r>
      <w:r>
        <w:rPr>
          <w:color w:val="FF0000"/>
          <w:lang w:eastAsia="en-GB"/>
        </w:rPr>
        <w:t>1</w:t>
      </w:r>
      <w:r w:rsidRPr="0063318D">
        <w:rPr>
          <w:color w:val="FF0000"/>
          <w:lang w:eastAsia="en-GB"/>
        </w:rPr>
        <w:t xml:space="preserve"> Section </w:t>
      </w:r>
      <w:r>
        <w:rPr>
          <w:color w:val="FF0000"/>
          <w:lang w:eastAsia="en-GB"/>
        </w:rPr>
        <w:t>4.4.2</w:t>
      </w:r>
      <w:r w:rsidRPr="0063318D">
        <w:rPr>
          <w:color w:val="FF0000"/>
          <w:lang w:eastAsia="en-GB"/>
        </w:rPr>
        <w:t>------------------</w:t>
      </w:r>
      <w:r>
        <w:rPr>
          <w:color w:val="FF0000"/>
          <w:lang w:eastAsia="en-GB"/>
        </w:rPr>
        <w:t>--</w:t>
      </w:r>
    </w:p>
    <w:p w:rsidR="00623D97" w:rsidRPr="00623D97" w:rsidRDefault="00623D97" w:rsidP="00623D97">
      <w:pPr>
        <w:keepNext/>
        <w:keepLines/>
        <w:spacing w:before="120"/>
        <w:ind w:left="1134" w:hanging="1134"/>
        <w:outlineLvl w:val="2"/>
        <w:rPr>
          <w:rFonts w:ascii="Arial" w:eastAsia="맑은 고딕" w:hAnsi="Arial"/>
          <w:sz w:val="28"/>
          <w:lang w:val="en-GB"/>
        </w:rPr>
      </w:pPr>
      <w:bookmarkStart w:id="41" w:name="_Toc19796383"/>
      <w:bookmarkStart w:id="42" w:name="_Toc26459609"/>
      <w:bookmarkStart w:id="43" w:name="_Toc29230253"/>
      <w:bookmarkStart w:id="44" w:name="_Toc36026512"/>
      <w:r w:rsidRPr="00623D97">
        <w:rPr>
          <w:rFonts w:ascii="Arial" w:eastAsia="맑은 고딕" w:hAnsi="Arial"/>
          <w:sz w:val="28"/>
          <w:lang w:val="en-GB"/>
        </w:rPr>
        <w:t>4.4.2</w:t>
      </w:r>
      <w:r w:rsidRPr="00623D97">
        <w:rPr>
          <w:rFonts w:ascii="Arial" w:eastAsia="맑은 고딕" w:hAnsi="Arial"/>
          <w:sz w:val="28"/>
          <w:lang w:val="en-GB"/>
        </w:rPr>
        <w:tab/>
        <w:t>Resource grid</w:t>
      </w:r>
      <w:bookmarkEnd w:id="41"/>
      <w:bookmarkEnd w:id="42"/>
      <w:bookmarkEnd w:id="43"/>
      <w:bookmarkEnd w:id="44"/>
    </w:p>
    <w:p w:rsidR="00623D97" w:rsidRPr="00623D97" w:rsidRDefault="00623D97" w:rsidP="00623D97">
      <w:pPr>
        <w:rPr>
          <w:rFonts w:eastAsia="맑은 고딕"/>
          <w:lang w:val="en-GB"/>
        </w:rPr>
      </w:pPr>
      <w:r w:rsidRPr="00623D97">
        <w:rPr>
          <w:rFonts w:eastAsia="맑은 고딕"/>
          <w:lang w:val="en-GB"/>
        </w:rPr>
        <w:t xml:space="preserve">For each numerology and carrier, a resource grid of </w:t>
      </w:r>
      <w:r w:rsidRPr="00623D97">
        <w:rPr>
          <w:rFonts w:eastAsia="맑은 고딕"/>
          <w:position w:val="-14"/>
          <w:lang w:val="en-GB"/>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8.35pt" o:ole="">
            <v:imagedata r:id="rId7" o:title=""/>
          </v:shape>
          <o:OLEObject Type="Embed" ProgID="Equation.3" ShapeID="_x0000_i1025" DrawAspect="Content" ObjectID="_1653376703" r:id="rId8"/>
        </w:object>
      </w:r>
      <w:r w:rsidRPr="00623D97">
        <w:rPr>
          <w:rFonts w:eastAsia="맑은 고딕"/>
          <w:lang w:val="en-GB"/>
        </w:rPr>
        <w:t xml:space="preserve"> subcarriers and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symb</m:t>
            </m:r>
          </m:sub>
          <m:sup>
            <m:r>
              <m:rPr>
                <m:nor/>
              </m:rPr>
              <w:rPr>
                <w:rFonts w:ascii="Cambria Math" w:eastAsia="맑은 고딕" w:hAnsi="Cambria Math"/>
                <w:lang w:val="en-GB"/>
              </w:rPr>
              <m:t>subframe</m:t>
            </m:r>
            <m:r>
              <w:rPr>
                <w:rFonts w:ascii="Cambria Math" w:eastAsia="맑은 고딕" w:hAnsi="Cambria Math"/>
                <w:lang w:val="en-GB"/>
              </w:rPr>
              <m:t>,μ</m:t>
            </m:r>
          </m:sup>
        </m:sSubSup>
      </m:oMath>
      <w:r w:rsidRPr="00623D97">
        <w:rPr>
          <w:rFonts w:eastAsia="맑은 고딕"/>
          <w:lang w:val="en-GB"/>
        </w:rPr>
        <w:t xml:space="preserve"> OFDM symbols is defined, starting at common resource block </w:t>
      </w:r>
      <w:r w:rsidRPr="00623D97">
        <w:rPr>
          <w:rFonts w:eastAsia="맑은 고딕"/>
          <w:position w:val="-14"/>
          <w:lang w:val="en-GB"/>
        </w:rPr>
        <w:object w:dxaOrig="639" w:dyaOrig="380">
          <v:shape id="_x0000_i1026" type="#_x0000_t75" style="width:32.6pt;height:19pt" o:ole="">
            <v:imagedata r:id="rId9" o:title=""/>
          </v:shape>
          <o:OLEObject Type="Embed" ProgID="Equation.3" ShapeID="_x0000_i1026" DrawAspect="Content" ObjectID="_1653376704" r:id="rId10"/>
        </w:object>
      </w:r>
      <w:r w:rsidRPr="00623D97">
        <w:rPr>
          <w:rFonts w:eastAsia="맑은 고딕"/>
          <w:lang w:val="en-GB"/>
        </w:rPr>
        <w:t xml:space="preserve"> indicated by higher-layer signalling. </w:t>
      </w:r>
      <w:bookmarkStart w:id="45" w:name="_Hlk505670522"/>
      <w:r w:rsidRPr="00623D97">
        <w:rPr>
          <w:rFonts w:eastAsia="맑은 고딕"/>
          <w:lang w:val="en-GB"/>
        </w:rPr>
        <w:t xml:space="preserve">There is one set of resource grids per transmission direction (uplink, downlink, or sidelink) with the </w:t>
      </w:r>
      <w:bookmarkEnd w:id="45"/>
      <w:r w:rsidRPr="00623D97">
        <w:rPr>
          <w:rFonts w:eastAsia="맑은 고딕"/>
          <w:lang w:val="en-GB"/>
        </w:rPr>
        <w:t>subscript</w:t>
      </w:r>
      <m:oMath>
        <m:r>
          <w:rPr>
            <w:rFonts w:ascii="Cambria Math" w:eastAsia="맑은 고딕" w:hAnsi="Cambria Math"/>
            <w:lang w:val="en-GB"/>
          </w:rPr>
          <m:t xml:space="preserve"> x</m:t>
        </m:r>
      </m:oMath>
      <w:r w:rsidRPr="00623D97">
        <w:rPr>
          <w:rFonts w:eastAsia="맑은 고딕"/>
          <w:lang w:val="en-GB"/>
        </w:rPr>
        <w:t xml:space="preserve"> set to DL, UL, and SL for downlink, uplink, and sidelink, respectively. When there is no risk for confusion, the subscript </w:t>
      </w:r>
      <m:oMath>
        <m:r>
          <w:rPr>
            <w:rFonts w:ascii="Cambria Math" w:eastAsia="맑은 고딕" w:hAnsi="Cambria Math"/>
            <w:lang w:val="en-GB"/>
          </w:rPr>
          <m:t>x</m:t>
        </m:r>
      </m:oMath>
      <w:r w:rsidRPr="00623D97">
        <w:rPr>
          <w:rFonts w:eastAsia="맑은 고딕"/>
          <w:lang w:val="en-GB"/>
        </w:rPr>
        <w:t xml:space="preserve"> may be dropped. There is one resource grid for a given antenna port </w:t>
      </w:r>
      <m:oMath>
        <m:r>
          <w:rPr>
            <w:rFonts w:ascii="Cambria Math" w:eastAsia="맑은 고딕" w:hAnsi="Cambria Math"/>
            <w:lang w:val="en-GB"/>
          </w:rPr>
          <m:t>p</m:t>
        </m:r>
      </m:oMath>
      <w:r w:rsidRPr="00623D97">
        <w:rPr>
          <w:rFonts w:eastAsia="맑은 고딕"/>
          <w:lang w:val="en-GB"/>
        </w:rPr>
        <w:t xml:space="preserve">, subcarrier spacing configuration </w:t>
      </w:r>
      <m:oMath>
        <m:r>
          <w:rPr>
            <w:rFonts w:ascii="Cambria Math" w:eastAsia="맑은 고딕" w:hAnsi="Cambria Math"/>
            <w:lang w:val="en-GB"/>
          </w:rPr>
          <m:t>μ</m:t>
        </m:r>
      </m:oMath>
      <w:r w:rsidRPr="00623D97">
        <w:rPr>
          <w:rFonts w:eastAsia="맑은 고딕"/>
          <w:lang w:val="en-GB"/>
        </w:rPr>
        <w:t xml:space="preserve">, and transmission direction (downlink, uplink, or sidelink). </w:t>
      </w:r>
    </w:p>
    <w:p w:rsidR="00623D97" w:rsidRPr="00623D97" w:rsidRDefault="00623D97" w:rsidP="00623D97">
      <w:pPr>
        <w:rPr>
          <w:rFonts w:eastAsia="맑은 고딕"/>
          <w:lang w:val="en-GB"/>
        </w:rPr>
      </w:pPr>
      <w:r w:rsidRPr="00623D97">
        <w:rPr>
          <w:rFonts w:eastAsia="맑은 고딕"/>
          <w:lang w:val="en-GB"/>
        </w:rPr>
        <w:t xml:space="preserve">For uplink and downlink, the carrier bandwidth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grid</m:t>
            </m:r>
          </m:sub>
          <m:sup>
            <m:r>
              <m:rPr>
                <m:nor/>
              </m:rPr>
              <w:rPr>
                <w:rFonts w:ascii="Cambria Math" w:eastAsia="맑은 고딕" w:hAnsi="Cambria Math"/>
                <w:lang w:val="en-GB"/>
              </w:rPr>
              <m:t>size</m:t>
            </m:r>
            <m:r>
              <w:rPr>
                <w:rFonts w:ascii="Cambria Math" w:eastAsia="맑은 고딕" w:hAnsi="Cambria Math"/>
                <w:lang w:val="en-GB"/>
              </w:rPr>
              <m:t>,μ</m:t>
            </m:r>
          </m:sup>
        </m:sSubSup>
      </m:oMath>
      <w:r w:rsidRPr="00623D97">
        <w:rPr>
          <w:rFonts w:eastAsia="맑은 고딕"/>
          <w:lang w:val="en-GB"/>
        </w:rPr>
        <w:t xml:space="preserve"> for subcarrier spacing configuration </w:t>
      </w:r>
      <m:oMath>
        <m:r>
          <w:rPr>
            <w:rFonts w:ascii="Cambria Math" w:eastAsia="맑은 고딕" w:hAnsi="Cambria Math"/>
            <w:lang w:val="en-GB"/>
          </w:rPr>
          <m:t>μ</m:t>
        </m:r>
      </m:oMath>
      <w:r w:rsidRPr="00623D97">
        <w:rPr>
          <w:rFonts w:eastAsia="맑은 고딕"/>
          <w:lang w:val="en-GB"/>
        </w:rPr>
        <w:t xml:space="preserve"> is given by the higher-layer parameter </w:t>
      </w:r>
      <w:r w:rsidRPr="00623D97">
        <w:rPr>
          <w:rFonts w:eastAsia="맑은 고딕"/>
          <w:i/>
          <w:lang w:val="en-GB"/>
        </w:rPr>
        <w:t>carrierBandwidth</w:t>
      </w:r>
      <w:r w:rsidRPr="00623D97">
        <w:rPr>
          <w:rFonts w:eastAsia="맑은 고딕"/>
          <w:lang w:val="en-GB"/>
        </w:rPr>
        <w:t xml:space="preserve"> in the </w:t>
      </w:r>
      <w:r w:rsidRPr="00623D97">
        <w:rPr>
          <w:rFonts w:eastAsia="맑은 고딕"/>
          <w:i/>
          <w:lang w:val="en-GB"/>
        </w:rPr>
        <w:t>SCS-SpecificCarrier</w:t>
      </w:r>
      <w:r w:rsidRPr="00623D97">
        <w:rPr>
          <w:rFonts w:eastAsia="맑은 고딕"/>
          <w:lang w:val="en-GB"/>
        </w:rPr>
        <w:t xml:space="preserve"> IE. The starting position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grid</m:t>
            </m:r>
          </m:sub>
          <m:sup>
            <m:r>
              <m:rPr>
                <m:nor/>
              </m:rPr>
              <w:rPr>
                <w:rFonts w:ascii="Cambria Math" w:eastAsia="맑은 고딕" w:hAnsi="Cambria Math"/>
                <w:lang w:val="en-GB"/>
              </w:rPr>
              <m:t>start</m:t>
            </m:r>
            <m:r>
              <w:rPr>
                <w:rFonts w:ascii="Cambria Math" w:eastAsia="맑은 고딕" w:hAnsi="Cambria Math"/>
                <w:lang w:val="en-GB"/>
              </w:rPr>
              <m:t>,μ</m:t>
            </m:r>
          </m:sup>
        </m:sSubSup>
      </m:oMath>
      <w:r w:rsidRPr="00623D97">
        <w:rPr>
          <w:rFonts w:eastAsia="맑은 고딕"/>
          <w:lang w:val="en-GB"/>
        </w:rPr>
        <w:t xml:space="preserve"> for subcarrier spacing configuration </w:t>
      </w:r>
      <m:oMath>
        <m:r>
          <w:rPr>
            <w:rFonts w:ascii="Cambria Math" w:eastAsia="맑은 고딕" w:hAnsi="Cambria Math"/>
            <w:lang w:val="en-GB"/>
          </w:rPr>
          <m:t>μ</m:t>
        </m:r>
      </m:oMath>
      <w:r w:rsidRPr="00623D97">
        <w:rPr>
          <w:rFonts w:eastAsia="맑은 고딕"/>
          <w:lang w:val="en-GB"/>
        </w:rPr>
        <w:t xml:space="preserve"> is given by the higher-layer parameter </w:t>
      </w:r>
      <w:r w:rsidRPr="00623D97">
        <w:rPr>
          <w:rFonts w:eastAsia="맑은 고딕"/>
          <w:i/>
          <w:lang w:val="en-GB"/>
        </w:rPr>
        <w:t>offsetToCarrier</w:t>
      </w:r>
      <w:r w:rsidRPr="00623D97">
        <w:rPr>
          <w:rFonts w:eastAsia="맑은 고딕"/>
          <w:lang w:val="en-GB"/>
        </w:rPr>
        <w:t xml:space="preserve"> in the </w:t>
      </w:r>
      <w:r w:rsidRPr="00623D97">
        <w:rPr>
          <w:rFonts w:eastAsia="맑은 고딕"/>
          <w:i/>
          <w:lang w:val="en-GB"/>
        </w:rPr>
        <w:t>SCS-SpecificCarrier</w:t>
      </w:r>
      <w:r w:rsidRPr="00623D97">
        <w:rPr>
          <w:rFonts w:eastAsia="맑은 고딕"/>
          <w:lang w:val="en-GB"/>
        </w:rPr>
        <w:t xml:space="preserve"> IE.</w:t>
      </w:r>
    </w:p>
    <w:p w:rsidR="00623D97" w:rsidRPr="00623D97" w:rsidRDefault="00623D97" w:rsidP="00623D97">
      <w:pPr>
        <w:rPr>
          <w:rFonts w:eastAsia="맑은 고딕"/>
          <w:lang w:val="en-GB"/>
        </w:rPr>
      </w:pPr>
      <w:r w:rsidRPr="00623D97">
        <w:rPr>
          <w:rFonts w:eastAsia="맑은 고딕"/>
          <w:lang w:val="en-GB"/>
        </w:rPr>
        <w:t>The frequency location of a subcarrier refers to the center frequency of that subcarrier.</w:t>
      </w:r>
    </w:p>
    <w:p w:rsidR="00623D97" w:rsidRPr="00623D97" w:rsidRDefault="00623D97" w:rsidP="00623D97">
      <w:pPr>
        <w:rPr>
          <w:rFonts w:eastAsia="맑은 고딕"/>
          <w:lang w:val="en-GB"/>
        </w:rPr>
      </w:pPr>
      <w:r w:rsidRPr="00623D97">
        <w:rPr>
          <w:rFonts w:eastAsia="맑은 고딕"/>
          <w:lang w:val="en-GB"/>
        </w:rPr>
        <w:lastRenderedPageBreak/>
        <w:t xml:space="preserve">For the downlink, the higher-layer parameter </w:t>
      </w:r>
      <w:r w:rsidRPr="00623D97">
        <w:rPr>
          <w:rFonts w:eastAsia="맑은 고딕"/>
          <w:i/>
          <w:lang w:val="en-GB"/>
        </w:rPr>
        <w:t>txDirectCurrentLocation</w:t>
      </w:r>
      <w:r w:rsidRPr="00623D97">
        <w:rPr>
          <w:rFonts w:eastAsia="맑은 고딕"/>
          <w:lang w:val="en-GB"/>
        </w:rPr>
        <w:t xml:space="preserve"> in the </w:t>
      </w:r>
      <w:r w:rsidRPr="00623D97">
        <w:rPr>
          <w:rFonts w:eastAsia="맑은 고딕"/>
          <w:i/>
          <w:lang w:val="en-GB"/>
        </w:rPr>
        <w:t>SCS-SpecificCarrier</w:t>
      </w:r>
      <w:r w:rsidRPr="00623D97">
        <w:rPr>
          <w:rFonts w:eastAsia="맑은 고딕"/>
          <w:lang w:val="en-GB"/>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rsidR="00623D97" w:rsidRDefault="00623D97" w:rsidP="00623D97">
      <w:pPr>
        <w:rPr>
          <w:rFonts w:eastAsia="맑은 고딕"/>
          <w:lang w:val="en-GB"/>
        </w:rPr>
      </w:pPr>
      <w:r w:rsidRPr="00623D97">
        <w:rPr>
          <w:rFonts w:eastAsia="맑은 고딕"/>
          <w:lang w:val="en-GB"/>
        </w:rPr>
        <w:t xml:space="preserve">For the uplink, the higher-layer parameter </w:t>
      </w:r>
      <w:r w:rsidRPr="00623D97">
        <w:rPr>
          <w:rFonts w:eastAsia="맑은 고딕"/>
          <w:i/>
          <w:lang w:val="en-GB"/>
        </w:rPr>
        <w:t>txDirectCurrentLocation</w:t>
      </w:r>
      <w:r w:rsidRPr="00623D97">
        <w:rPr>
          <w:rFonts w:eastAsia="맑은 고딕"/>
          <w:lang w:val="en-GB"/>
        </w:rPr>
        <w:t xml:space="preserve"> in the </w:t>
      </w:r>
      <w:r w:rsidRPr="00623D97">
        <w:rPr>
          <w:rFonts w:eastAsia="맑은 고딕"/>
          <w:i/>
          <w:lang w:val="en-GB"/>
        </w:rPr>
        <w:t>UplinkTxDirectCurrentBWP</w:t>
      </w:r>
      <w:r w:rsidRPr="00623D97">
        <w:rPr>
          <w:rFonts w:eastAsia="맑은 고딕"/>
          <w:lang w:val="en-GB"/>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rsidR="00623D97" w:rsidRDefault="00623D97" w:rsidP="00623D97">
      <w:pPr>
        <w:rPr>
          <w:ins w:id="46" w:author="Jeongho Yeo" w:date="2020-06-10T07:48:00Z"/>
          <w:rFonts w:eastAsia="굴림"/>
          <w:lang w:val="en-GB"/>
        </w:rPr>
      </w:pPr>
      <w:ins w:id="47" w:author="Jeongho Yeo" w:date="2020-06-10T07:48:00Z">
        <w:r>
          <w:rPr>
            <w:lang w:val="en-GB"/>
          </w:rPr>
          <w:t xml:space="preserve">For the </w:t>
        </w:r>
        <w:r>
          <w:rPr>
            <w:color w:val="FF0000"/>
            <w:lang w:val="en-GB"/>
          </w:rPr>
          <w:t>sidelink</w:t>
        </w:r>
        <w:r>
          <w:rPr>
            <w:lang w:val="en-GB"/>
          </w:rPr>
          <w:t xml:space="preserve">, the higher-layer parameter </w:t>
        </w:r>
        <w:r>
          <w:rPr>
            <w:i/>
            <w:iCs/>
            <w:lang w:val="en-GB"/>
          </w:rPr>
          <w:t>txDirectCurrentLocation</w:t>
        </w:r>
        <w:r>
          <w:rPr>
            <w:i/>
            <w:iCs/>
            <w:color w:val="FF0000"/>
            <w:lang w:val="en-GB"/>
          </w:rPr>
          <w:t>-SL</w:t>
        </w:r>
        <w:r>
          <w:rPr>
            <w:lang w:val="en-GB"/>
          </w:rPr>
          <w:t xml:space="preserve"> in the</w:t>
        </w:r>
        <w:r>
          <w:rPr>
            <w:color w:val="FF0000"/>
            <w:lang w:val="en-GB"/>
          </w:rPr>
          <w:t xml:space="preserve"> </w:t>
        </w:r>
        <w:r>
          <w:rPr>
            <w:i/>
            <w:iCs/>
            <w:color w:val="FF0000"/>
            <w:lang w:val="en-GB"/>
          </w:rPr>
          <w:t>Sidelink</w:t>
        </w:r>
        <w:r>
          <w:rPr>
            <w:i/>
            <w:iCs/>
            <w:lang w:val="en-GB"/>
          </w:rPr>
          <w:t>TxDirectCurrentBWP</w:t>
        </w:r>
        <w:r>
          <w:rPr>
            <w:lang w:val="en-GB"/>
          </w:rPr>
          <w:t xml:space="preserve"> IE indicates the location of the transmitter DC subcarrier in the </w:t>
        </w:r>
        <w:r>
          <w:rPr>
            <w:color w:val="FF0000"/>
            <w:lang w:val="en-GB"/>
          </w:rPr>
          <w:t>sidelink</w:t>
        </w:r>
        <w:r>
          <w:rPr>
            <w:lang w:val="en-GB"/>
          </w:rPr>
          <w:t xml:space="preserve">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w:t>
        </w:r>
        <w:r>
          <w:rPr>
            <w:color w:val="FF0000"/>
            <w:lang w:val="en-GB"/>
          </w:rPr>
          <w:t xml:space="preserve">sidelink </w:t>
        </w:r>
        <w:r>
          <w:rPr>
            <w:lang w:val="en-GB"/>
          </w:rPr>
          <w:t>is undetermined.</w:t>
        </w:r>
      </w:ins>
    </w:p>
    <w:p w:rsidR="00623D97" w:rsidRDefault="00623D97" w:rsidP="00623D97">
      <w:pPr>
        <w:rPr>
          <w:color w:val="FF0000"/>
          <w:lang w:eastAsia="en-GB"/>
        </w:rPr>
      </w:pPr>
      <w:r w:rsidRPr="0063318D">
        <w:rPr>
          <w:color w:val="FF0000"/>
          <w:lang w:eastAsia="en-GB"/>
        </w:rPr>
        <w:t>-----------------------</w:t>
      </w:r>
      <w:r>
        <w:rPr>
          <w:color w:val="FF0000"/>
          <w:lang w:eastAsia="en-GB"/>
        </w:rPr>
        <w:t>End</w:t>
      </w:r>
      <w:r w:rsidRPr="0063318D">
        <w:rPr>
          <w:color w:val="FF0000"/>
          <w:lang w:eastAsia="en-GB"/>
        </w:rPr>
        <w:t xml:space="preserve"> of text proposal for 38.21</w:t>
      </w:r>
      <w:r>
        <w:rPr>
          <w:color w:val="FF0000"/>
          <w:lang w:eastAsia="en-GB"/>
        </w:rPr>
        <w:t>1 Section 4.4.2</w:t>
      </w:r>
      <w:r w:rsidRPr="0063318D">
        <w:rPr>
          <w:color w:val="FF0000"/>
          <w:lang w:eastAsia="en-GB"/>
        </w:rPr>
        <w:t>------------------</w:t>
      </w:r>
      <w:r>
        <w:rPr>
          <w:color w:val="FF0000"/>
          <w:lang w:eastAsia="en-GB"/>
        </w:rPr>
        <w:t>--</w:t>
      </w:r>
    </w:p>
    <w:p w:rsidR="00623D97" w:rsidRDefault="00623D97"/>
    <w:sectPr w:rsidR="00623D97"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EF7" w:rsidRDefault="00E11EF7">
      <w:pPr>
        <w:spacing w:after="0"/>
      </w:pPr>
      <w:r>
        <w:separator/>
      </w:r>
    </w:p>
  </w:endnote>
  <w:endnote w:type="continuationSeparator" w:id="0">
    <w:p w:rsidR="00E11EF7" w:rsidRDefault="00E11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FA7" w:rsidRDefault="00502402" w:rsidP="00120DAA">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97FA7" w:rsidRDefault="00E11EF7" w:rsidP="00120DAA">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FA7" w:rsidRDefault="00502402" w:rsidP="00120DAA">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C108A">
      <w:rPr>
        <w:rStyle w:val="a7"/>
      </w:rPr>
      <w:t>1</w:t>
    </w:r>
    <w:r>
      <w:rPr>
        <w:rStyle w:val="a7"/>
      </w:rPr>
      <w:fldChar w:fldCharType="end"/>
    </w:r>
  </w:p>
  <w:p w:rsidR="00597FA7" w:rsidRDefault="00E11EF7" w:rsidP="00120DA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EF7" w:rsidRDefault="00E11EF7">
      <w:pPr>
        <w:spacing w:after="0"/>
      </w:pPr>
      <w:r>
        <w:separator/>
      </w:r>
    </w:p>
  </w:footnote>
  <w:footnote w:type="continuationSeparator" w:id="0">
    <w:p w:rsidR="00E11EF7" w:rsidRDefault="00E11E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FA7" w:rsidRDefault="00E11EF7">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31F"/>
    <w:rsid w:val="001942E1"/>
    <w:rsid w:val="001A1BC8"/>
    <w:rsid w:val="00371856"/>
    <w:rsid w:val="00502402"/>
    <w:rsid w:val="005C108A"/>
    <w:rsid w:val="00617BD0"/>
    <w:rsid w:val="00623D97"/>
    <w:rsid w:val="0092531F"/>
    <w:rsid w:val="0093389E"/>
    <w:rsid w:val="00A33AAE"/>
    <w:rsid w:val="00E11EF7"/>
    <w:rsid w:val="00E7569B"/>
    <w:rsid w:val="00F45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85DC8"/>
  <w15:chartTrackingRefBased/>
  <w15:docId w15:val="{8E00D23A-6204-47B7-9065-BCC12CC9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31F"/>
    <w:pPr>
      <w:spacing w:after="180" w:line="240" w:lineRule="auto"/>
      <w:jc w:val="left"/>
    </w:pPr>
    <w:rPr>
      <w:rFonts w:ascii="Times New Roman" w:eastAsia="MS Mincho" w:hAnsi="Times New Roman" w:cs="Times New Roman"/>
      <w:kern w:val="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92531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Char"/>
    <w:qFormat/>
    <w:rsid w:val="0092531F"/>
    <w:pPr>
      <w:numPr>
        <w:ilvl w:val="1"/>
      </w:numPr>
      <w:spacing w:before="180"/>
      <w:outlineLvl w:val="1"/>
    </w:pPr>
    <w:rPr>
      <w:sz w:val="32"/>
    </w:rPr>
  </w:style>
  <w:style w:type="paragraph" w:styleId="3">
    <w:name w:val="heading 3"/>
    <w:basedOn w:val="a"/>
    <w:next w:val="a"/>
    <w:link w:val="3Char"/>
    <w:uiPriority w:val="9"/>
    <w:semiHidden/>
    <w:unhideWhenUsed/>
    <w:qFormat/>
    <w:rsid w:val="00623D9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92531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basedOn w:val="a0"/>
    <w:link w:val="2"/>
    <w:rsid w:val="0092531F"/>
    <w:rPr>
      <w:rFonts w:ascii="Arial" w:eastAsia="MS Mincho" w:hAnsi="Arial" w:cs="Times New Roman"/>
      <w:kern w:val="0"/>
      <w:sz w:val="3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2531F"/>
    <w:pPr>
      <w:widowControl w:val="0"/>
      <w:spacing w:after="0" w:line="240" w:lineRule="auto"/>
      <w:jc w:val="left"/>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2531F"/>
    <w:rPr>
      <w:rFonts w:ascii="Arial" w:eastAsia="MS Mincho" w:hAnsi="Arial" w:cs="Times New Roman"/>
      <w:b/>
      <w:noProof/>
      <w:kern w:val="0"/>
      <w:sz w:val="18"/>
      <w:szCs w:val="20"/>
      <w:lang w:val="en-GB" w:eastAsia="en-US"/>
    </w:rPr>
  </w:style>
  <w:style w:type="paragraph" w:styleId="a4">
    <w:name w:val="footer"/>
    <w:basedOn w:val="a3"/>
    <w:link w:val="Char0"/>
    <w:uiPriority w:val="99"/>
    <w:rsid w:val="0092531F"/>
    <w:pPr>
      <w:jc w:val="center"/>
    </w:pPr>
    <w:rPr>
      <w:i/>
    </w:rPr>
  </w:style>
  <w:style w:type="character" w:customStyle="1" w:styleId="Char0">
    <w:name w:val="바닥글 Char"/>
    <w:basedOn w:val="a0"/>
    <w:link w:val="a4"/>
    <w:uiPriority w:val="99"/>
    <w:rsid w:val="0092531F"/>
    <w:rPr>
      <w:rFonts w:ascii="Arial" w:eastAsia="MS Mincho" w:hAnsi="Arial" w:cs="Times New Roman"/>
      <w:b/>
      <w:i/>
      <w:noProof/>
      <w:kern w:val="0"/>
      <w:sz w:val="18"/>
      <w:szCs w:val="20"/>
      <w:lang w:val="en-GB" w:eastAsia="en-US"/>
    </w:rPr>
  </w:style>
  <w:style w:type="paragraph" w:customStyle="1" w:styleId="B1">
    <w:name w:val="B1"/>
    <w:basedOn w:val="a5"/>
    <w:link w:val="B1Char1"/>
    <w:qFormat/>
    <w:rsid w:val="0092531F"/>
    <w:pPr>
      <w:ind w:leftChars="0" w:left="568" w:firstLineChars="0" w:hanging="284"/>
      <w:contextualSpacing w:val="0"/>
    </w:pPr>
  </w:style>
  <w:style w:type="paragraph" w:customStyle="1" w:styleId="B2">
    <w:name w:val="B2"/>
    <w:basedOn w:val="20"/>
    <w:link w:val="B2Char"/>
    <w:qFormat/>
    <w:rsid w:val="0092531F"/>
    <w:pPr>
      <w:ind w:leftChars="0" w:left="851" w:firstLineChars="0" w:hanging="284"/>
      <w:contextualSpacing w:val="0"/>
    </w:pPr>
  </w:style>
  <w:style w:type="table" w:styleId="a6">
    <w:name w:val="Table Grid"/>
    <w:aliases w:val="TableGrid"/>
    <w:basedOn w:val="a1"/>
    <w:uiPriority w:val="99"/>
    <w:rsid w:val="0092531F"/>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rsid w:val="0092531F"/>
  </w:style>
  <w:style w:type="character" w:customStyle="1" w:styleId="B1Char1">
    <w:name w:val="B1 Char1"/>
    <w:link w:val="B1"/>
    <w:qFormat/>
    <w:rsid w:val="0092531F"/>
    <w:rPr>
      <w:rFonts w:ascii="Times New Roman" w:eastAsia="MS Mincho" w:hAnsi="Times New Roman" w:cs="Times New Roman"/>
      <w:kern w:val="0"/>
      <w:szCs w:val="20"/>
      <w:lang w:eastAsia="en-US"/>
    </w:rPr>
  </w:style>
  <w:style w:type="character" w:customStyle="1" w:styleId="B2Char">
    <w:name w:val="B2 Char"/>
    <w:link w:val="B2"/>
    <w:qFormat/>
    <w:rsid w:val="0092531F"/>
    <w:rPr>
      <w:rFonts w:ascii="Times New Roman" w:eastAsia="MS Mincho" w:hAnsi="Times New Roman" w:cs="Times New Roman"/>
      <w:kern w:val="0"/>
      <w:szCs w:val="20"/>
      <w:lang w:eastAsia="en-US"/>
    </w:rPr>
  </w:style>
  <w:style w:type="paragraph" w:customStyle="1" w:styleId="Style1">
    <w:name w:val="Style1"/>
    <w:basedOn w:val="a"/>
    <w:link w:val="Style1Char"/>
    <w:qFormat/>
    <w:rsid w:val="0092531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92531F"/>
    <w:rPr>
      <w:rFonts w:ascii="Times New Roman" w:eastAsia="SimSun" w:hAnsi="Times New Roman" w:cs="Times New Roman"/>
      <w:kern w:val="0"/>
      <w:szCs w:val="20"/>
      <w:lang w:eastAsia="zh-CN"/>
    </w:rPr>
  </w:style>
  <w:style w:type="paragraph" w:styleId="a5">
    <w:name w:val="List"/>
    <w:basedOn w:val="a"/>
    <w:uiPriority w:val="99"/>
    <w:semiHidden/>
    <w:unhideWhenUsed/>
    <w:rsid w:val="0092531F"/>
    <w:pPr>
      <w:ind w:leftChars="200" w:left="100" w:hangingChars="200" w:hanging="200"/>
      <w:contextualSpacing/>
    </w:pPr>
  </w:style>
  <w:style w:type="paragraph" w:styleId="20">
    <w:name w:val="List 2"/>
    <w:basedOn w:val="a"/>
    <w:uiPriority w:val="99"/>
    <w:semiHidden/>
    <w:unhideWhenUsed/>
    <w:rsid w:val="0092531F"/>
    <w:pPr>
      <w:ind w:leftChars="400" w:left="100" w:hangingChars="200" w:hanging="200"/>
      <w:contextualSpacing/>
    </w:pPr>
  </w:style>
  <w:style w:type="paragraph" w:styleId="a8">
    <w:name w:val="Balloon Text"/>
    <w:basedOn w:val="a"/>
    <w:link w:val="Char1"/>
    <w:uiPriority w:val="99"/>
    <w:semiHidden/>
    <w:unhideWhenUsed/>
    <w:rsid w:val="009253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92531F"/>
    <w:rPr>
      <w:rFonts w:asciiTheme="majorHAnsi" w:eastAsiaTheme="majorEastAsia" w:hAnsiTheme="majorHAnsi" w:cstheme="majorBidi"/>
      <w:kern w:val="0"/>
      <w:sz w:val="18"/>
      <w:szCs w:val="18"/>
      <w:lang w:eastAsia="en-US"/>
    </w:rPr>
  </w:style>
  <w:style w:type="character" w:customStyle="1" w:styleId="3Char">
    <w:name w:val="제목 3 Char"/>
    <w:basedOn w:val="a0"/>
    <w:link w:val="3"/>
    <w:uiPriority w:val="9"/>
    <w:semiHidden/>
    <w:rsid w:val="00623D97"/>
    <w:rPr>
      <w:rFonts w:asciiTheme="majorHAnsi" w:eastAsiaTheme="majorEastAsia" w:hAnsiTheme="majorHAnsi" w:cstheme="majorBidi"/>
      <w:kern w:val="0"/>
      <w:szCs w:val="20"/>
      <w:lang w:eastAsia="en-US"/>
    </w:rPr>
  </w:style>
  <w:style w:type="paragraph" w:customStyle="1" w:styleId="Reference">
    <w:name w:val="Reference"/>
    <w:basedOn w:val="a"/>
    <w:rsid w:val="001A1BC8"/>
    <w:pPr>
      <w:numPr>
        <w:numId w:val="6"/>
      </w:num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63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1302</Words>
  <Characters>7424</Characters>
  <Application>Microsoft Office Word</Application>
  <DocSecurity>0</DocSecurity>
  <Lines>61</Lines>
  <Paragraphs>17</Paragraphs>
  <ScaleCrop>false</ScaleCrop>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 Yeo</dc:creator>
  <cp:keywords/>
  <dc:description/>
  <cp:lastModifiedBy>Jeongho Yeo</cp:lastModifiedBy>
  <cp:revision>9</cp:revision>
  <dcterms:created xsi:type="dcterms:W3CDTF">2020-06-08T22:30:00Z</dcterms:created>
  <dcterms:modified xsi:type="dcterms:W3CDTF">2020-06-10T22:39:00Z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D:\Yeo\2020_3GPP회의\5월_RAN1#101-e\3. 기고문 검토\TP\R1-200xxxx Text Proposal for Thread#2_v9.docx</vt:lpwstr>
  </property>
</Properties>
</file>